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02E4AE"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7B7D91">
          <w:rPr>
            <w:b/>
            <w:noProof/>
            <w:sz w:val="24"/>
          </w:rPr>
          <w:t>110</w:t>
        </w:r>
      </w:fldSimple>
      <w:r>
        <w:rPr>
          <w:b/>
          <w:i/>
          <w:noProof/>
          <w:sz w:val="28"/>
        </w:rPr>
        <w:tab/>
      </w:r>
      <w:r w:rsidR="00BB6434" w:rsidRPr="00BB6434">
        <w:rPr>
          <w:b/>
          <w:i/>
          <w:noProof/>
          <w:sz w:val="28"/>
        </w:rPr>
        <w:t>R1-2207900</w:t>
      </w:r>
      <w:bookmarkStart w:id="0" w:name="_GoBack"/>
      <w:bookmarkEnd w:id="0"/>
    </w:p>
    <w:p w14:paraId="7CB45193" w14:textId="2CEC115E" w:rsidR="001E41F3" w:rsidRDefault="00B82CCE"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C87036">
        <w:rPr>
          <w:b/>
          <w:noProof/>
          <w:sz w:val="24"/>
        </w:rPr>
        <w:t>Toulouse</w:t>
      </w:r>
      <w:r>
        <w:rPr>
          <w:b/>
          <w:noProof/>
          <w:sz w:val="24"/>
        </w:rPr>
        <w:fldChar w:fldCharType="end"/>
      </w:r>
      <w:r w:rsidR="001E41F3">
        <w:rPr>
          <w:b/>
          <w:noProof/>
          <w:sz w:val="24"/>
        </w:rPr>
        <w:t>,</w:t>
      </w:r>
      <w:r w:rsidR="00C87036">
        <w:rPr>
          <w:b/>
          <w:noProof/>
          <w:sz w:val="24"/>
        </w:rPr>
        <w:t>France</w:t>
      </w:r>
      <w:r w:rsidR="001E41F3">
        <w:rPr>
          <w:b/>
          <w:noProof/>
          <w:sz w:val="24"/>
        </w:rPr>
        <w:t xml:space="preserve">, </w:t>
      </w:r>
      <w:r w:rsidR="00C87036">
        <w:rPr>
          <w:b/>
          <w:noProof/>
          <w:sz w:val="24"/>
        </w:rPr>
        <w:t>August 22</w:t>
      </w:r>
      <w:r w:rsidR="00C87036" w:rsidRPr="00C87036">
        <w:rPr>
          <w:b/>
          <w:noProof/>
          <w:sz w:val="24"/>
          <w:vertAlign w:val="superscript"/>
        </w:rPr>
        <w:t>nd</w:t>
      </w:r>
      <w:r w:rsidR="00547111">
        <w:rPr>
          <w:b/>
          <w:noProof/>
          <w:sz w:val="24"/>
        </w:rPr>
        <w:t xml:space="preserve"> </w:t>
      </w:r>
      <w:r w:rsidR="008C6543">
        <w:rPr>
          <w:b/>
          <w:noProof/>
          <w:sz w:val="24"/>
        </w:rPr>
        <w:t>–</w:t>
      </w:r>
      <w:r w:rsidR="00547111">
        <w:rPr>
          <w:b/>
          <w:noProof/>
          <w:sz w:val="24"/>
        </w:rPr>
        <w:t xml:space="preserve"> </w:t>
      </w:r>
      <w:r w:rsidR="008C6543">
        <w:rPr>
          <w:b/>
          <w:noProof/>
          <w:sz w:val="24"/>
        </w:rPr>
        <w:t>26</w:t>
      </w:r>
      <w:r w:rsidR="008C6543" w:rsidRPr="008C6543">
        <w:rPr>
          <w:b/>
          <w:noProof/>
          <w:sz w:val="24"/>
          <w:vertAlign w:val="superscript"/>
        </w:rPr>
        <w:t>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DABC9F4" w:rsidR="001E41F3" w:rsidRDefault="007113FD">
            <w:pPr>
              <w:pStyle w:val="CRCoverPage"/>
              <w:spacing w:after="0"/>
              <w:jc w:val="center"/>
              <w:rPr>
                <w:noProof/>
              </w:rPr>
            </w:pPr>
            <w:r w:rsidRPr="003E45C2">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0A502" w:rsidR="001E41F3" w:rsidRPr="00410371" w:rsidRDefault="00BF4A44" w:rsidP="00E13F3D">
            <w:pPr>
              <w:pStyle w:val="CRCoverPage"/>
              <w:spacing w:after="0"/>
              <w:jc w:val="right"/>
              <w:rPr>
                <w:b/>
                <w:noProof/>
                <w:sz w:val="28"/>
              </w:rPr>
            </w:pPr>
            <w:fldSimple w:instr="DOCPROPERTY  Spec#  \* MERGEFORMAT">
              <w:r w:rsidR="00415E2C" w:rsidRPr="00415E2C">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660F1" w:rsidR="001E41F3" w:rsidRPr="00410371" w:rsidRDefault="00BF4A44" w:rsidP="00547111">
            <w:pPr>
              <w:pStyle w:val="CRCoverPage"/>
              <w:spacing w:after="0"/>
              <w:rPr>
                <w:noProof/>
              </w:rPr>
            </w:pPr>
            <w:fldSimple w:instr="DOCPROPERTY  Cr#  \* MERGEFORMAT">
              <w:r w:rsidR="006F51D3">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F74F72" w:rsidP="00E13F3D">
            <w:pPr>
              <w:pStyle w:val="CRCoverPage"/>
              <w:spacing w:after="0"/>
              <w:jc w:val="center"/>
              <w:rPr>
                <w:b/>
                <w:noProof/>
              </w:rPr>
            </w:pPr>
            <w:r>
              <w:fldChar w:fldCharType="begin"/>
            </w:r>
            <w:r>
              <w:instrText>DOCPROPERTY  Revision  \* MERGEFORMAT</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1FBFC" w:rsidR="001E41F3" w:rsidRPr="00410371" w:rsidRDefault="00BF4A44">
            <w:pPr>
              <w:pStyle w:val="CRCoverPage"/>
              <w:spacing w:after="0"/>
              <w:jc w:val="center"/>
              <w:rPr>
                <w:noProof/>
                <w:sz w:val="28"/>
              </w:rPr>
            </w:pPr>
            <w:fldSimple w:instr="DOCPROPERTY  Version  \* MERGEFORMAT">
              <w:r w:rsidR="00245C82">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293C5" w:rsidR="001E41F3" w:rsidRDefault="00A20575" w:rsidP="00415E2C">
            <w:pPr>
              <w:pStyle w:val="CRCoverPage"/>
              <w:spacing w:after="0"/>
              <w:rPr>
                <w:noProof/>
              </w:rPr>
            </w:pPr>
            <w:r>
              <w:t>TCI state parameter name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656DF" w:rsidR="001E41F3" w:rsidRDefault="003466CB" w:rsidP="00415E2C">
            <w:pPr>
              <w:pStyle w:val="CRCoverPage"/>
              <w:spacing w:after="0"/>
              <w:rPr>
                <w:noProof/>
              </w:rPr>
            </w:pPr>
            <w:r>
              <w:t xml:space="preserve">Moderator(ZTE), </w:t>
            </w:r>
            <w:r w:rsidR="00445771">
              <w:t>Ericsson</w:t>
            </w:r>
            <w:r>
              <w:t xml:space="preserve">, </w:t>
            </w:r>
            <w:r w:rsidRPr="00270275">
              <w:rPr>
                <w:rFonts w:eastAsia="Microsoft JhengHei" w:cs="Arial"/>
                <w:noProof/>
                <w:lang w:eastAsia="zh-TW"/>
              </w:rP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48C5C4" w:rsidR="001E41F3" w:rsidRDefault="00F17D8C" w:rsidP="003E45C2">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57C74" w:rsidR="001E41F3" w:rsidRPr="003466CB" w:rsidRDefault="001E7278" w:rsidP="001E7278">
            <w:pPr>
              <w:spacing w:after="0"/>
              <w:rPr>
                <w:rFonts w:ascii="Arial" w:hAnsi="Arial" w:cs="Arial"/>
                <w:color w:val="333333"/>
                <w:sz w:val="18"/>
                <w:szCs w:val="18"/>
                <w:lang w:eastAsia="zh-CN"/>
              </w:rPr>
            </w:pPr>
            <w:r w:rsidRPr="003466CB">
              <w:rPr>
                <w:rFonts w:ascii="Arial" w:hAnsi="Arial" w:cs="Arial"/>
                <w:szCs w:val="18"/>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D43106" w:rsidR="001E41F3" w:rsidRDefault="00950B35">
            <w:pPr>
              <w:pStyle w:val="CRCoverPage"/>
              <w:spacing w:after="0"/>
              <w:ind w:left="100"/>
              <w:rPr>
                <w:noProof/>
              </w:rPr>
            </w:pPr>
            <w:r>
              <w:t>2022-08-2</w:t>
            </w:r>
            <w:r w:rsidR="00E0348A">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BF4A44" w:rsidP="00D24991">
            <w:pPr>
              <w:pStyle w:val="CRCoverPage"/>
              <w:spacing w:after="0"/>
              <w:ind w:left="100" w:right="-609"/>
              <w:rPr>
                <w:b/>
                <w:noProof/>
              </w:rPr>
            </w:pPr>
            <w:fldSimple w:instr="DOCPROPERTY  Cat  \* MERGEFORMAT">
              <w:r w:rsidR="00415E2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2D3EA" w:rsidR="001E41F3" w:rsidRDefault="00415E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2C9102" w14:textId="77777777" w:rsidR="007113FD" w:rsidRDefault="007113FD" w:rsidP="007113FD">
            <w:pPr>
              <w:pStyle w:val="CRCoverPage"/>
              <w:spacing w:after="0"/>
              <w:ind w:left="100"/>
              <w:rPr>
                <w:color w:val="000000" w:themeColor="text1"/>
                <w:lang w:eastAsia="zh-CN"/>
              </w:rPr>
            </w:pPr>
            <w:r>
              <w:rPr>
                <w:noProof/>
              </w:rPr>
              <w:t xml:space="preserve">Earlier versions of 38.331 used the name </w:t>
            </w:r>
            <w:r w:rsidRPr="00E51918">
              <w:rPr>
                <w:i/>
                <w:iCs/>
                <w:color w:val="000000" w:themeColor="text1"/>
                <w:lang w:eastAsia="zh-CN"/>
              </w:rPr>
              <w:t>DLorJoint-TCIState</w:t>
            </w:r>
            <w:r>
              <w:rPr>
                <w:i/>
                <w:iCs/>
                <w:color w:val="000000" w:themeColor="text1"/>
                <w:lang w:eastAsia="zh-CN"/>
              </w:rPr>
              <w:t xml:space="preserve"> </w:t>
            </w:r>
            <w:r w:rsidRPr="00E51918">
              <w:rPr>
                <w:color w:val="000000" w:themeColor="text1"/>
                <w:lang w:eastAsia="zh-TW"/>
              </w:rPr>
              <w:t>for</w:t>
            </w:r>
            <w:r>
              <w:rPr>
                <w:color w:val="000000" w:themeColor="text1"/>
                <w:lang w:eastAsia="zh-TW"/>
              </w:rPr>
              <w:t xml:space="preserve"> the new TCI state introduced in Rel-17, but this was changed in the latest version of 38.331. There are several places in 38.214 where the configuration of </w:t>
            </w:r>
            <w:r w:rsidRPr="00E51918">
              <w:rPr>
                <w:i/>
                <w:iCs/>
                <w:color w:val="000000" w:themeColor="text1"/>
                <w:lang w:eastAsia="zh-CN"/>
              </w:rPr>
              <w:t>DLorJoint-TCIState</w:t>
            </w:r>
            <w:r>
              <w:rPr>
                <w:i/>
                <w:iCs/>
                <w:color w:val="000000" w:themeColor="text1"/>
                <w:lang w:eastAsia="zh-CN"/>
              </w:rPr>
              <w:t xml:space="preserve"> </w:t>
            </w:r>
            <w:r>
              <w:rPr>
                <w:color w:val="000000" w:themeColor="text1"/>
                <w:lang w:eastAsia="zh-TW"/>
              </w:rPr>
              <w:t xml:space="preserve">is used as a condition for a certain behaviour. Since </w:t>
            </w:r>
            <w:r w:rsidRPr="00E51918">
              <w:rPr>
                <w:i/>
                <w:iCs/>
                <w:color w:val="000000" w:themeColor="text1"/>
                <w:lang w:eastAsia="zh-CN"/>
              </w:rPr>
              <w:t>DLorJoint-TCIState</w:t>
            </w:r>
            <w:r>
              <w:rPr>
                <w:i/>
                <w:iCs/>
                <w:color w:val="000000" w:themeColor="text1"/>
                <w:lang w:eastAsia="zh-CN"/>
              </w:rPr>
              <w:t xml:space="preserve"> </w:t>
            </w:r>
            <w:r>
              <w:rPr>
                <w:color w:val="000000" w:themeColor="text1"/>
                <w:lang w:eastAsia="zh-CN"/>
              </w:rPr>
              <w:t>cannot be configured, this condition must be updated.</w:t>
            </w:r>
          </w:p>
          <w:p w14:paraId="4CC3E64C" w14:textId="77777777" w:rsidR="007113FD" w:rsidRDefault="007113FD" w:rsidP="007113FD">
            <w:pPr>
              <w:pStyle w:val="CRCoverPage"/>
              <w:spacing w:after="0"/>
              <w:ind w:left="100"/>
              <w:rPr>
                <w:color w:val="000000" w:themeColor="text1"/>
                <w:lang w:eastAsia="zh-CN"/>
              </w:rPr>
            </w:pPr>
          </w:p>
          <w:p w14:paraId="4A164A48" w14:textId="1266D305" w:rsidR="007113FD" w:rsidRDefault="007113FD" w:rsidP="007113FD">
            <w:pPr>
              <w:pStyle w:val="CRCoverPage"/>
              <w:spacing w:after="0"/>
              <w:ind w:left="100"/>
              <w:rPr>
                <w:noProof/>
              </w:rPr>
            </w:pPr>
            <w:r>
              <w:rPr>
                <w:noProof/>
              </w:rPr>
              <w:t xml:space="preserve">In addition, there is a parameter name mismatch in 6.1.2. RAN2 has chosen the parameter name </w:t>
            </w:r>
            <w:r w:rsidRPr="00BF2812">
              <w:rPr>
                <w:i/>
                <w:iCs/>
                <w:noProof/>
              </w:rPr>
              <w:t>followUnifiedTCIstateSRS-r17</w:t>
            </w:r>
            <w:r>
              <w:rPr>
                <w:noProof/>
              </w:rPr>
              <w:t xml:space="preserve">, whereas the current version of 38.214 uses </w:t>
            </w:r>
            <w:r w:rsidRPr="00BF2812">
              <w:rPr>
                <w:i/>
                <w:iCs/>
                <w:noProof/>
              </w:rPr>
              <w:t>followUnifiedTCIstate-r17</w:t>
            </w:r>
            <w:r>
              <w:rPr>
                <w:i/>
                <w:iCs/>
                <w:noProof/>
              </w:rPr>
              <w:t>.</w:t>
            </w:r>
          </w:p>
          <w:p w14:paraId="708AA7DE" w14:textId="3BC50F54"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012913" w14:textId="1A83C6F0" w:rsidR="007113FD" w:rsidRPr="00FE6F4F" w:rsidRDefault="007113FD">
            <w:pPr>
              <w:pStyle w:val="CRCoverPage"/>
              <w:spacing w:after="0"/>
              <w:ind w:left="100"/>
              <w:rPr>
                <w:noProof/>
              </w:rPr>
            </w:pPr>
            <w:r>
              <w:rPr>
                <w:noProof/>
              </w:rPr>
              <w:t xml:space="preserve">Parameter name </w:t>
            </w:r>
            <w:r w:rsidR="00B97F84">
              <w:rPr>
                <w:noProof/>
              </w:rPr>
              <w:t>of the new TCI state</w:t>
            </w:r>
            <w:r w:rsidR="00552CAB">
              <w:rPr>
                <w:noProof/>
              </w:rPr>
              <w:t xml:space="preserve"> is algined with 38.</w:t>
            </w:r>
            <w:r w:rsidR="006833D9">
              <w:rPr>
                <w:noProof/>
              </w:rPr>
              <w:t xml:space="preserve">331 and </w:t>
            </w:r>
            <w:r w:rsidR="00B97F84">
              <w:rPr>
                <w:noProof/>
              </w:rPr>
              <w:t xml:space="preserve"> </w:t>
            </w:r>
            <w:r w:rsidR="00624597">
              <w:rPr>
                <w:noProof/>
              </w:rPr>
              <w:t xml:space="preserve">the RRC </w:t>
            </w:r>
            <w:r w:rsidR="00233D5A">
              <w:rPr>
                <w:noProof/>
              </w:rPr>
              <w:t xml:space="preserve">parameter </w:t>
            </w:r>
            <w:r w:rsidR="006833D9" w:rsidRPr="00BF2812">
              <w:rPr>
                <w:i/>
                <w:iCs/>
                <w:noProof/>
              </w:rPr>
              <w:t>followUnifiedTCIstateSRS-r1</w:t>
            </w:r>
            <w:r w:rsidR="00FE6F4F">
              <w:rPr>
                <w:i/>
                <w:iCs/>
                <w:noProof/>
              </w:rPr>
              <w:t>7</w:t>
            </w:r>
            <w:r w:rsidR="00056011">
              <w:rPr>
                <w:noProof/>
              </w:rPr>
              <w:t xml:space="preserve"> </w:t>
            </w:r>
            <w:r w:rsidR="00B97F84">
              <w:rPr>
                <w:noProof/>
              </w:rPr>
              <w:t xml:space="preserve">is </w:t>
            </w:r>
            <w:r w:rsidR="00FE6F4F">
              <w:rPr>
                <w:noProof/>
              </w:rPr>
              <w:t xml:space="preserve">changed to </w:t>
            </w:r>
            <w:r w:rsidR="00FE6F4F" w:rsidRPr="00BF2812">
              <w:rPr>
                <w:i/>
                <w:iCs/>
                <w:noProof/>
              </w:rPr>
              <w:t>followUnifiedTCIstate-r17</w:t>
            </w:r>
            <w:r w:rsidR="00FE6F4F">
              <w:rPr>
                <w:i/>
                <w:iCs/>
                <w:noProof/>
              </w:rPr>
              <w:t xml:space="preserve"> </w:t>
            </w:r>
            <w:r w:rsidR="00FE6F4F">
              <w:rPr>
                <w:noProof/>
              </w:rPr>
              <w:t xml:space="preserve">in Clause </w:t>
            </w:r>
            <w:r w:rsidR="004E7A91">
              <w:rPr>
                <w:noProof/>
              </w:rPr>
              <w:t>6.1.2.</w:t>
            </w:r>
          </w:p>
          <w:p w14:paraId="31C656EC" w14:textId="7854F24B" w:rsidR="00C45A0C" w:rsidRPr="00415E2C" w:rsidRDefault="00C45A0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10756" w:rsidR="001E41F3" w:rsidRDefault="00415E2C">
            <w:pPr>
              <w:pStyle w:val="CRCoverPage"/>
              <w:spacing w:after="0"/>
              <w:ind w:left="100"/>
              <w:rPr>
                <w:noProof/>
              </w:rPr>
            </w:pPr>
            <w:r>
              <w:rPr>
                <w:noProof/>
              </w:rPr>
              <w:t>Impossible to enable the Rel-17 TCI state framework.</w:t>
            </w:r>
            <w:r w:rsidR="00CE4D0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E823C" w:rsidR="001E41F3" w:rsidRDefault="00415E2C">
            <w:pPr>
              <w:pStyle w:val="CRCoverPage"/>
              <w:spacing w:after="0"/>
              <w:ind w:left="100"/>
              <w:rPr>
                <w:noProof/>
              </w:rPr>
            </w:pPr>
            <w:r>
              <w:rPr>
                <w:noProof/>
              </w:rPr>
              <w:t xml:space="preserve">5.1.5, </w:t>
            </w:r>
            <w:r w:rsidR="00AA28FD">
              <w:rPr>
                <w:noProof/>
              </w:rPr>
              <w:t xml:space="preserve">6.1, </w:t>
            </w: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7A15A" w:rsidR="001E41F3" w:rsidRDefault="00F17D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8AE44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5FFE4" w:rsidR="001E41F3" w:rsidRDefault="00F17D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46B3F6" w:rsidR="001E41F3" w:rsidRDefault="00F17D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8E3ACB" w14:textId="77777777" w:rsidR="005860B0" w:rsidRPr="0048482F" w:rsidRDefault="005860B0" w:rsidP="005860B0">
      <w:pPr>
        <w:pStyle w:val="Heading3"/>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06695601"/>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
      <w:bookmarkEnd w:id="3"/>
      <w:bookmarkEnd w:id="4"/>
      <w:bookmarkEnd w:id="5"/>
      <w:bookmarkEnd w:id="6"/>
      <w:bookmarkEnd w:id="7"/>
      <w:bookmarkEnd w:id="8"/>
      <w:bookmarkEnd w:id="9"/>
      <w:bookmarkEnd w:id="10"/>
    </w:p>
    <w:p w14:paraId="6C727FF8" w14:textId="77777777" w:rsidR="005860B0" w:rsidRPr="0048482F" w:rsidRDefault="005860B0" w:rsidP="005860B0">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7FA4419B" w14:textId="77777777" w:rsidR="005860B0" w:rsidRPr="0048482F" w:rsidRDefault="005860B0" w:rsidP="005860B0">
      <w:pPr>
        <w:pStyle w:val="B1"/>
      </w:pPr>
      <w:bookmarkStart w:id="11" w:name="_Hlk500800106"/>
      <w:bookmarkStart w:id="12" w:name="_Hlk500784100"/>
      <w:r>
        <w:t>-</w:t>
      </w:r>
      <w:r>
        <w:tab/>
      </w:r>
      <w:r>
        <w:rPr>
          <w:lang w:val="en-US"/>
        </w:rPr>
        <w:t>'t</w:t>
      </w:r>
      <w:r w:rsidRPr="0048482F">
        <w:t>ypeA</w:t>
      </w:r>
      <w:r>
        <w:t>'</w:t>
      </w:r>
      <w:r w:rsidRPr="0048482F">
        <w:t>: {Doppler shift, Doppler spread, average delay, delay spread}</w:t>
      </w:r>
    </w:p>
    <w:p w14:paraId="5B75C288" w14:textId="77777777" w:rsidR="005860B0" w:rsidRPr="00792359" w:rsidRDefault="005860B0" w:rsidP="005860B0">
      <w:pPr>
        <w:pStyle w:val="B1"/>
        <w:rPr>
          <w:lang w:val="sv-SE"/>
        </w:rPr>
      </w:pPr>
      <w:r w:rsidRPr="00792359">
        <w:rPr>
          <w:lang w:val="sv-SE"/>
        </w:rPr>
        <w:t>-</w:t>
      </w:r>
      <w:r w:rsidRPr="00792359">
        <w:rPr>
          <w:lang w:val="sv-SE"/>
        </w:rPr>
        <w:tab/>
        <w:t>'typeB': {Doppler shift, Doppler spread}</w:t>
      </w:r>
    </w:p>
    <w:p w14:paraId="4FB4B28C" w14:textId="77777777" w:rsidR="005860B0" w:rsidRPr="0048482F" w:rsidRDefault="005860B0" w:rsidP="005860B0">
      <w:pPr>
        <w:pStyle w:val="B1"/>
      </w:pPr>
      <w:r>
        <w:t>-</w:t>
      </w:r>
      <w:r>
        <w:tab/>
      </w:r>
      <w:r>
        <w:rPr>
          <w:lang w:val="en-US"/>
        </w:rPr>
        <w:t>'t</w:t>
      </w:r>
      <w:r w:rsidRPr="0048482F">
        <w:t>ypeC</w:t>
      </w:r>
      <w:r>
        <w:t>'</w:t>
      </w:r>
      <w:r w:rsidRPr="0048482F">
        <w:t>: {Doppler shift</w:t>
      </w:r>
      <w:r w:rsidRPr="0017586C">
        <w:t>,</w:t>
      </w:r>
      <w:r w:rsidRPr="0048482F">
        <w:t xml:space="preserve"> average delay}</w:t>
      </w:r>
    </w:p>
    <w:p w14:paraId="62328836" w14:textId="77777777" w:rsidR="005860B0" w:rsidRPr="0048482F" w:rsidRDefault="005860B0" w:rsidP="005860B0">
      <w:pPr>
        <w:pStyle w:val="B1"/>
      </w:pPr>
      <w:r>
        <w:t>-</w:t>
      </w:r>
      <w:r>
        <w:tab/>
      </w:r>
      <w:r>
        <w:rPr>
          <w:lang w:val="en-US"/>
        </w:rPr>
        <w:t>'t</w:t>
      </w:r>
      <w:r w:rsidRPr="0048482F">
        <w:t>ypeD</w:t>
      </w:r>
      <w:r>
        <w:t>'</w:t>
      </w:r>
      <w:r w:rsidRPr="0048482F">
        <w:t>: {</w:t>
      </w:r>
      <w:r w:rsidRPr="0048482F">
        <w:rPr>
          <w:lang w:val="en-US" w:eastAsia="ko-KR"/>
        </w:rPr>
        <w:t>Spatial Rx</w:t>
      </w:r>
      <w:r w:rsidRPr="0048482F">
        <w:t xml:space="preserve"> parameter}</w:t>
      </w:r>
    </w:p>
    <w:bookmarkEnd w:id="11"/>
    <w:bookmarkEnd w:id="12"/>
    <w:p w14:paraId="47A07A46" w14:textId="589BE8CB" w:rsidR="005860B0" w:rsidRDefault="005860B0" w:rsidP="005860B0">
      <w:pPr>
        <w:rPr>
          <w:lang w:eastAsia="zh-CN"/>
        </w:rPr>
      </w:pPr>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del w:id="13" w:author="Claes Tidestav" w:date="2022-08-11T11:40:00Z">
        <w:r w:rsidDel="0062042B">
          <w:rPr>
            <w:i/>
            <w:iCs/>
            <w:color w:val="000000" w:themeColor="text1"/>
          </w:rPr>
          <w:delText>DLorJoint</w:delText>
        </w:r>
      </w:del>
      <w:r>
        <w:rPr>
          <w:i/>
          <w:iCs/>
          <w:color w:val="000000" w:themeColor="text1"/>
        </w:rPr>
        <w:t>TCIState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bookmarkStart w:id="14" w:name="_Hlk111110645"/>
      <w:ins w:id="15" w:author="Claes Tidestav" w:date="2022-08-11T11:40:00Z">
        <w:r w:rsidR="0062042B" w:rsidRPr="0062042B">
          <w:rPr>
            <w:i/>
            <w:iCs/>
            <w:color w:val="000000"/>
          </w:rPr>
          <w:t>dl-OrJoint-TCIStateList-r17</w:t>
        </w:r>
        <w:r w:rsidR="0062042B">
          <w:rPr>
            <w:color w:val="000000"/>
          </w:rPr>
          <w:t xml:space="preserve"> </w:t>
        </w:r>
        <w:bookmarkEnd w:id="14"/>
        <w:r w:rsidR="0062042B">
          <w:rPr>
            <w:color w:val="000000"/>
          </w:rPr>
          <w:t xml:space="preserve">in </w:t>
        </w:r>
      </w:ins>
      <w:r w:rsidRPr="00F35584">
        <w:rPr>
          <w:i/>
        </w:rPr>
        <w:t>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in a CC</w:t>
      </w:r>
      <w:r>
        <w:rPr>
          <w:color w:val="000000" w:themeColor="text1"/>
        </w:rPr>
        <w:t>,</w:t>
      </w:r>
      <w:r w:rsidRPr="00A44AE2">
        <w:rPr>
          <w:color w:val="000000" w:themeColor="text1"/>
        </w:rPr>
        <w:t xml:space="preserve"> </w:t>
      </w:r>
      <w:r>
        <w:rPr>
          <w:color w:val="000000" w:themeColor="text1"/>
        </w:rPr>
        <w:t xml:space="preserve">and SRS. </w:t>
      </w:r>
    </w:p>
    <w:p w14:paraId="727FB687" w14:textId="55602D8D" w:rsidR="005860B0" w:rsidRPr="000237AA" w:rsidRDefault="005860B0" w:rsidP="005860B0">
      <w:pPr>
        <w:rPr>
          <w:color w:val="000000" w:themeColor="text1"/>
        </w:rPr>
      </w:pPr>
      <w:r w:rsidRPr="000237AA">
        <w:rPr>
          <w:color w:val="000000" w:themeColor="text1"/>
        </w:rPr>
        <w:t xml:space="preserve">If the </w:t>
      </w:r>
      <w:del w:id="16" w:author="Claes Tidestav" w:date="2022-08-11T11:42:00Z">
        <w:r w:rsidDel="0062042B">
          <w:rPr>
            <w:i/>
            <w:iCs/>
            <w:color w:val="000000" w:themeColor="text1"/>
          </w:rPr>
          <w:delText>DLorJoint</w:delText>
        </w:r>
      </w:del>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UL-TCIState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del w:id="17" w:author="Claes Tidestav" w:date="2022-08-11T11:42:00Z">
        <w:r w:rsidDel="0062042B">
          <w:rPr>
            <w:i/>
            <w:iCs/>
            <w:color w:val="000000" w:themeColor="text1"/>
          </w:rPr>
          <w:delText>DLorJoin</w:delText>
        </w:r>
      </w:del>
      <w:del w:id="18" w:author="Claes Tidestav" w:date="2022-08-11T11:43:00Z">
        <w:r w:rsidDel="0062042B">
          <w:rPr>
            <w:i/>
            <w:iCs/>
            <w:color w:val="000000" w:themeColor="text1"/>
          </w:rPr>
          <w:delText>t</w:delText>
        </w:r>
      </w:del>
      <w:r>
        <w:rPr>
          <w:i/>
          <w:iCs/>
          <w:color w:val="000000" w:themeColor="text1"/>
        </w:rPr>
        <w:t>TCIState</w:t>
      </w:r>
      <w:r>
        <w:rPr>
          <w:color w:val="000000" w:themeColor="text1"/>
        </w:rPr>
        <w:t xml:space="preserve"> or </w:t>
      </w:r>
      <w:r w:rsidRPr="009573AD">
        <w:rPr>
          <w:i/>
          <w:iCs/>
          <w:color w:val="000000" w:themeColor="text1"/>
          <w:lang w:val="en-US"/>
        </w:rPr>
        <w:t>UL-TCIState</w:t>
      </w:r>
      <w:r>
        <w:rPr>
          <w:color w:val="000000" w:themeColor="text1"/>
        </w:rPr>
        <w:t xml:space="preserve"> configurations from a reference BWP of a </w:t>
      </w:r>
      <w:r w:rsidRPr="000237AA">
        <w:rPr>
          <w:color w:val="000000" w:themeColor="text1"/>
        </w:rPr>
        <w:t>reference CC.</w:t>
      </w:r>
      <w:r>
        <w:rPr>
          <w:color w:val="000000" w:themeColor="text1"/>
        </w:rPr>
        <w:t xml:space="preserve"> </w:t>
      </w:r>
      <w:r w:rsidRPr="00CC42DD">
        <w:rPr>
          <w:szCs w:val="18"/>
        </w:rPr>
        <w:t xml:space="preserve">The UE is not expected to be configured with </w:t>
      </w:r>
      <w:r>
        <w:rPr>
          <w:i/>
          <w:iCs/>
          <w:szCs w:val="18"/>
        </w:rPr>
        <w:t>TCI-State</w:t>
      </w:r>
      <w:r>
        <w:rPr>
          <w:szCs w:val="18"/>
        </w:rPr>
        <w:t xml:space="preserve">, </w:t>
      </w:r>
      <w:r>
        <w:rPr>
          <w:i/>
          <w:iCs/>
          <w:szCs w:val="18"/>
        </w:rPr>
        <w:t>SpatialRelationInfo</w:t>
      </w:r>
      <w:r>
        <w:rPr>
          <w:szCs w:val="18"/>
        </w:rPr>
        <w:t xml:space="preserve"> or </w:t>
      </w:r>
      <w:r>
        <w:rPr>
          <w:i/>
          <w:iCs/>
          <w:szCs w:val="18"/>
        </w:rPr>
        <w:t>PUCCH-SpatialRelationI</w:t>
      </w:r>
      <w:r w:rsidRPr="002C3EF5">
        <w:rPr>
          <w:i/>
          <w:iCs/>
          <w:color w:val="000000" w:themeColor="text1"/>
          <w:szCs w:val="18"/>
        </w:rPr>
        <w:t>nfo</w:t>
      </w:r>
      <w:r w:rsidRPr="002C3EF5">
        <w:rPr>
          <w:color w:val="000000" w:themeColor="text1"/>
          <w:szCs w:val="18"/>
        </w:rPr>
        <w:t xml:space="preserve">, </w:t>
      </w:r>
      <w:r w:rsidRPr="002C3EF5">
        <w:rPr>
          <w:bCs/>
          <w:color w:val="000000" w:themeColor="text1"/>
          <w:szCs w:val="18"/>
        </w:rPr>
        <w:t xml:space="preserve">except </w:t>
      </w:r>
      <w:r w:rsidRPr="002C3EF5">
        <w:rPr>
          <w:bCs/>
          <w:i/>
          <w:color w:val="000000" w:themeColor="text1"/>
          <w:szCs w:val="18"/>
        </w:rPr>
        <w:t>SpatialRelationInfoPos</w:t>
      </w:r>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ins w:id="19" w:author="Claes Tidestav" w:date="2022-08-11T11:43:00Z">
        <w:r w:rsidR="0062042B" w:rsidRPr="0062042B">
          <w:rPr>
            <w:i/>
            <w:iCs/>
            <w:color w:val="000000"/>
          </w:rPr>
          <w:t>dl-OrJoint-TCIStateList-r17</w:t>
        </w:r>
        <w:r w:rsidR="0062042B">
          <w:rPr>
            <w:color w:val="000000"/>
          </w:rPr>
          <w:t xml:space="preserve"> </w:t>
        </w:r>
      </w:ins>
      <w:del w:id="20" w:author="Claes Tidestav" w:date="2022-08-11T11:43:00Z">
        <w:r w:rsidDel="0062042B">
          <w:rPr>
            <w:i/>
            <w:iCs/>
            <w:color w:val="000000" w:themeColor="text1"/>
          </w:rPr>
          <w:delText>DLorJointTCIState</w:delText>
        </w:r>
      </w:del>
      <w:r w:rsidRPr="002C3EF5">
        <w:rPr>
          <w:color w:val="000000" w:themeColor="text1"/>
          <w:szCs w:val="18"/>
        </w:rPr>
        <w:t xml:space="preserve"> </w:t>
      </w:r>
      <w:r>
        <w:rPr>
          <w:color w:val="000000" w:themeColor="text1"/>
          <w:szCs w:val="18"/>
        </w:rPr>
        <w:t xml:space="preserve">or </w:t>
      </w:r>
      <w:r w:rsidRPr="009573AD">
        <w:rPr>
          <w:i/>
          <w:iCs/>
          <w:color w:val="000000" w:themeColor="text1"/>
          <w:lang w:val="en-US"/>
        </w:rPr>
        <w:t>UL-TCIState</w:t>
      </w:r>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r>
        <w:rPr>
          <w:i/>
          <w:iCs/>
          <w:szCs w:val="18"/>
        </w:rPr>
        <w:t>TCI-</w:t>
      </w:r>
      <w:r w:rsidRPr="00036D3C">
        <w:rPr>
          <w:i/>
          <w:iCs/>
          <w:szCs w:val="18"/>
        </w:rPr>
        <w:t>State</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ins w:id="21" w:author="Claes Tidestav" w:date="2022-08-11T11:44:00Z">
        <w:r w:rsidR="0062042B" w:rsidRPr="0062042B">
          <w:rPr>
            <w:i/>
            <w:iCs/>
            <w:color w:val="000000"/>
          </w:rPr>
          <w:t>dl-OrJoint-TCIStateList-r17</w:t>
        </w:r>
        <w:r w:rsidR="0062042B">
          <w:rPr>
            <w:color w:val="000000"/>
          </w:rPr>
          <w:t xml:space="preserve"> </w:t>
        </w:r>
      </w:ins>
      <w:del w:id="22" w:author="Claes Tidestav" w:date="2022-08-11T11:44:00Z">
        <w:r w:rsidRPr="005866A9" w:rsidDel="0062042B">
          <w:rPr>
            <w:i/>
            <w:iCs/>
            <w:color w:val="000000" w:themeColor="text1"/>
          </w:rPr>
          <w:delText>DLorJointTCIState</w:delText>
        </w:r>
        <w:r w:rsidRPr="005866A9" w:rsidDel="0062042B">
          <w:rPr>
            <w:color w:val="000000" w:themeColor="text1"/>
          </w:rPr>
          <w:delText xml:space="preserve"> </w:delText>
        </w:r>
      </w:del>
      <w:r w:rsidRPr="005866A9">
        <w:rPr>
          <w:color w:val="000000" w:themeColor="text1"/>
        </w:rPr>
        <w:t xml:space="preserve">or </w:t>
      </w:r>
      <w:r w:rsidRPr="005866A9">
        <w:rPr>
          <w:i/>
          <w:iCs/>
          <w:color w:val="000000" w:themeColor="text1"/>
          <w:lang w:val="en-US"/>
        </w:rPr>
        <w:t>UL-TCIState</w:t>
      </w:r>
      <w:r w:rsidRPr="005866A9">
        <w:rPr>
          <w:color w:val="000000" w:themeColor="text1"/>
        </w:rPr>
        <w:t xml:space="preserve"> in any CC within the same band in the CC list.</w:t>
      </w:r>
    </w:p>
    <w:p w14:paraId="288A56D9" w14:textId="63EDFD41" w:rsidR="005860B0" w:rsidRDefault="005860B0" w:rsidP="005860B0">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6.1.3.x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del w:id="23" w:author="Claes Tidestav" w:date="2022-08-11T11:44:00Z">
        <w:r w:rsidRPr="00B14329" w:rsidDel="0062042B">
          <w:rPr>
            <w:i/>
            <w:iCs/>
            <w:color w:val="000000"/>
            <w:lang w:val="en-US"/>
          </w:rPr>
          <w:delText>DLorJoint</w:delText>
        </w:r>
      </w:del>
      <w:r w:rsidRPr="00B14329">
        <w:rPr>
          <w:i/>
          <w:iCs/>
          <w:color w:val="000000"/>
          <w:lang w:val="en-US"/>
        </w:rPr>
        <w:t xml:space="preserve">TCIState </w:t>
      </w:r>
      <w:r w:rsidRPr="00B14329">
        <w:rPr>
          <w:color w:val="000000"/>
          <w:lang w:val="en-US"/>
        </w:rPr>
        <w:t>and/or</w:t>
      </w:r>
      <w:r>
        <w:rPr>
          <w:color w:val="000000"/>
          <w:lang w:val="en-US"/>
        </w:rPr>
        <w:t xml:space="preserve"> </w:t>
      </w:r>
      <w:r w:rsidRPr="00B14329">
        <w:rPr>
          <w:i/>
          <w:iCs/>
          <w:color w:val="000000"/>
          <w:lang w:val="en-US"/>
        </w:rPr>
        <w:t>UL-TCIState</w:t>
      </w:r>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del w:id="24" w:author="Claes Tidestav" w:date="2022-08-11T11:44:00Z">
        <w:r w:rsidRPr="00B14329" w:rsidDel="0062042B">
          <w:rPr>
            <w:i/>
            <w:iCs/>
            <w:color w:val="000000"/>
            <w:lang w:val="en-US"/>
          </w:rPr>
          <w:delText>DLorJoint</w:delText>
        </w:r>
      </w:del>
      <w:r w:rsidRPr="00B14329">
        <w:rPr>
          <w:i/>
          <w:iCs/>
          <w:color w:val="000000"/>
          <w:lang w:val="en-US"/>
        </w:rPr>
        <w:t xml:space="preserve">TCIState </w:t>
      </w:r>
      <w:r w:rsidRPr="00B14329">
        <w:rPr>
          <w:color w:val="000000"/>
          <w:lang w:val="en-US"/>
        </w:rPr>
        <w:t>and/or</w:t>
      </w:r>
      <w:r>
        <w:rPr>
          <w:color w:val="000000"/>
          <w:lang w:val="en-US"/>
        </w:rPr>
        <w:t xml:space="preserve"> </w:t>
      </w:r>
      <w:r w:rsidRPr="00B14329">
        <w:rPr>
          <w:i/>
          <w:iCs/>
          <w:color w:val="000000"/>
          <w:lang w:val="en-US"/>
        </w:rPr>
        <w:t>UL-TCIState</w:t>
      </w:r>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5E329BC5" w14:textId="56802448" w:rsidR="005860B0" w:rsidRPr="00795BD8" w:rsidRDefault="005860B0" w:rsidP="005860B0">
      <w:r>
        <w:t xml:space="preserve">When the </w:t>
      </w:r>
      <w:r w:rsidRPr="0080696C">
        <w:rPr>
          <w:i/>
          <w:iCs/>
        </w:rPr>
        <w:t>bwp-id</w:t>
      </w:r>
      <w:r>
        <w:t xml:space="preserve"> or </w:t>
      </w:r>
      <w:r w:rsidRPr="0080696C">
        <w:rPr>
          <w:i/>
          <w:iCs/>
        </w:rPr>
        <w:t>cell</w:t>
      </w:r>
      <w:r>
        <w:t xml:space="preserve"> for QCL-TypeA/D source RS in a QCL-Info of the TCI state </w:t>
      </w:r>
      <w:del w:id="25" w:author="Claes Tidestav" w:date="2022-08-11T11:47:00Z">
        <w:r w:rsidDel="0062042B">
          <w:delText xml:space="preserve">configured with </w:delText>
        </w:r>
        <w:r w:rsidDel="0062042B">
          <w:rPr>
            <w:i/>
            <w:iCs/>
            <w:color w:val="000000" w:themeColor="text1"/>
          </w:rPr>
          <w:delText>DLorJointTCIState</w:delText>
        </w:r>
        <w:r w:rsidRPr="00A44AE2" w:rsidDel="0062042B">
          <w:rPr>
            <w:color w:val="000000" w:themeColor="text1"/>
          </w:rPr>
          <w:delText xml:space="preserve"> </w:delText>
        </w:r>
      </w:del>
      <w:r>
        <w:t xml:space="preserve">is not configured, the UE assumes that QCL-TypeA/D source RS is configured </w:t>
      </w:r>
      <w:bookmarkStart w:id="26" w:name="_Hlk86865630"/>
      <w:r>
        <w:t>in the CC/DL BWP where</w:t>
      </w:r>
      <w:bookmarkEnd w:id="26"/>
      <w:r>
        <w:t xml:space="preserve"> TCI state applies.</w:t>
      </w:r>
    </w:p>
    <w:p w14:paraId="568EC5B5" w14:textId="16F3EF2B" w:rsidR="005860B0" w:rsidRPr="00DB6571" w:rsidRDefault="005860B0" w:rsidP="005860B0">
      <w:r>
        <w:t xml:space="preserve">When </w:t>
      </w:r>
      <w:r>
        <w:rPr>
          <w:i/>
        </w:rPr>
        <w:t xml:space="preserve">tci-PresentInDCI </w:t>
      </w:r>
      <w:r>
        <w:t xml:space="preserve">is set as 'enabled' or </w:t>
      </w:r>
      <w:r>
        <w:rPr>
          <w:i/>
        </w:rPr>
        <w:t xml:space="preserve">tci-PresentDCI-1-2 </w:t>
      </w:r>
      <w:r>
        <w:t xml:space="preserve">is configured for the CORESET, </w:t>
      </w:r>
      <w:del w:id="27" w:author="Claes Tidestav" w:date="2022-08-11T11:49:00Z">
        <w:r w:rsidDel="00AA28FD">
          <w:delText>t</w:delText>
        </w:r>
        <w:r w:rsidRPr="00D000AA" w:rsidDel="00AA28FD">
          <w:delText>he</w:delText>
        </w:r>
      </w:del>
      <w:r w:rsidRPr="00D000AA">
        <w:t xml:space="preserve"> </w:t>
      </w:r>
      <w:ins w:id="28" w:author="Claes Tidestav" w:date="2022-08-11T11:49:00Z">
        <w:r w:rsidR="00AA28FD">
          <w:t xml:space="preserve">a </w:t>
        </w:r>
      </w:ins>
      <w:r w:rsidRPr="00D000AA">
        <w:t xml:space="preserve">UE </w:t>
      </w:r>
      <w:ins w:id="29" w:author="Claes Tidestav" w:date="2022-08-11T11:49:00Z">
        <w:r w:rsidR="00AA28FD">
          <w:t xml:space="preserve">configured with </w:t>
        </w:r>
        <w:r w:rsidR="00AA28FD" w:rsidRPr="0062042B">
          <w:rPr>
            <w:i/>
            <w:iCs/>
            <w:color w:val="000000"/>
          </w:rPr>
          <w:t>dl-OrJoint-TCIStateList-r17</w:t>
        </w:r>
        <w:r w:rsidR="00AA28FD">
          <w:rPr>
            <w:i/>
            <w:iCs/>
            <w:color w:val="000000"/>
          </w:rPr>
          <w:t xml:space="preserve"> </w:t>
        </w:r>
      </w:ins>
      <w:r w:rsidRPr="00D000AA">
        <w:t xml:space="preserve">with activated </w:t>
      </w:r>
      <w:del w:id="30" w:author="Claes Tidestav" w:date="2022-08-11T11:49:00Z">
        <w:r w:rsidDel="00AA28FD">
          <w:rPr>
            <w:i/>
            <w:iCs/>
            <w:color w:val="000000" w:themeColor="text1"/>
          </w:rPr>
          <w:delText>DLorJoint</w:delText>
        </w:r>
      </w:del>
      <w:r>
        <w:rPr>
          <w:i/>
          <w:iCs/>
          <w:color w:val="000000" w:themeColor="text1"/>
        </w:rPr>
        <w:t xml:space="preserve">TCIState </w:t>
      </w:r>
      <w:r w:rsidRPr="00546B57">
        <w:rPr>
          <w:color w:val="000000" w:themeColor="text1"/>
        </w:rPr>
        <w:t>or</w:t>
      </w:r>
      <w:r>
        <w:rPr>
          <w:i/>
          <w:iCs/>
          <w:color w:val="000000" w:themeColor="text1"/>
        </w:rPr>
        <w:t xml:space="preserve"> </w:t>
      </w:r>
      <w:r w:rsidRPr="009573AD">
        <w:rPr>
          <w:i/>
          <w:iCs/>
          <w:color w:val="000000" w:themeColor="text1"/>
          <w:lang w:val="en-US"/>
        </w:rPr>
        <w:t>UL-TCIState</w:t>
      </w:r>
      <w:r w:rsidDel="0006453D">
        <w:t xml:space="preserve"> </w:t>
      </w:r>
      <w:r w:rsidRPr="00D000AA">
        <w:t xml:space="preserve"> </w:t>
      </w:r>
      <w:r>
        <w:t xml:space="preserve">receives DCI format 1_1/1_2 providing </w:t>
      </w:r>
      <w:r w:rsidRPr="0080696C">
        <w:t>indicated</w:t>
      </w:r>
      <w:r>
        <w:rPr>
          <w:i/>
          <w:iCs/>
        </w:rPr>
        <w:t xml:space="preserve"> </w:t>
      </w:r>
      <w:del w:id="31" w:author="Claes Tidestav" w:date="2022-08-11T11:49:00Z">
        <w:r w:rsidDel="00AA28FD">
          <w:rPr>
            <w:i/>
            <w:iCs/>
            <w:color w:val="000000" w:themeColor="text1"/>
          </w:rPr>
          <w:delText>DLorJoint</w:delText>
        </w:r>
      </w:del>
      <w:r>
        <w:rPr>
          <w:i/>
          <w:iCs/>
          <w:color w:val="000000" w:themeColor="text1"/>
        </w:rPr>
        <w:t>TCIState</w:t>
      </w:r>
      <w:r w:rsidRPr="00546B57">
        <w:rPr>
          <w:color w:val="000000" w:themeColor="text1"/>
        </w:rPr>
        <w:t xml:space="preserve"> or</w:t>
      </w:r>
      <w:r>
        <w:rPr>
          <w:i/>
          <w:iCs/>
          <w:color w:val="000000" w:themeColor="text1"/>
        </w:rPr>
        <w:t xml:space="preserve"> </w:t>
      </w:r>
      <w:r w:rsidRPr="009573AD">
        <w:rPr>
          <w:i/>
          <w:iCs/>
          <w:color w:val="000000" w:themeColor="text1"/>
          <w:lang w:val="en-US"/>
        </w:rPr>
        <w:t>UL-TCIState</w:t>
      </w:r>
      <w:r>
        <w:rPr>
          <w:i/>
          <w:iCs/>
        </w:rPr>
        <w:t xml:space="preserve"> </w:t>
      </w:r>
      <w:r w:rsidRPr="00E14731">
        <w:t>for a CC or all CCs in the same CC list configured by</w:t>
      </w:r>
      <w:r>
        <w:rPr>
          <w:i/>
          <w:iCs/>
        </w:rPr>
        <w:t xml:space="preserve"> simultaneousTCI-UpdateList1-r17, simultaneousTCI-UpdateList2-r17, simultaneousTCI-UpdateList3-r17, simultaneousTCI-UpdateList4-r17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3E43953C" w14:textId="77777777" w:rsidR="005860B0" w:rsidRPr="00DB6571" w:rsidRDefault="005860B0" w:rsidP="005860B0">
      <w:pPr>
        <w:pStyle w:val="B1"/>
      </w:pPr>
      <w:r>
        <w:t>-</w:t>
      </w:r>
      <w:r>
        <w:tab/>
      </w:r>
      <w:r w:rsidRPr="00DB6571">
        <w:t>CS-RNTI is used to scramble the CRC for the DCI</w:t>
      </w:r>
    </w:p>
    <w:p w14:paraId="41C0E887" w14:textId="77777777" w:rsidR="005860B0" w:rsidRPr="00DB6571" w:rsidRDefault="005860B0" w:rsidP="005860B0">
      <w:pPr>
        <w:pStyle w:val="B1"/>
      </w:pPr>
      <w:r>
        <w:t>-</w:t>
      </w:r>
      <w:r>
        <w:tab/>
      </w:r>
      <w:r w:rsidRPr="00DB6571">
        <w:t>The values of the following DCI fields are set as follows:</w:t>
      </w:r>
    </w:p>
    <w:p w14:paraId="20A552B2" w14:textId="77777777" w:rsidR="005860B0" w:rsidRPr="00DB6571" w:rsidRDefault="005860B0" w:rsidP="005860B0">
      <w:pPr>
        <w:pStyle w:val="B2"/>
      </w:pPr>
      <w:r>
        <w:t>-</w:t>
      </w:r>
      <w:r>
        <w:tab/>
      </w:r>
      <w:r w:rsidRPr="00DB6571">
        <w:t xml:space="preserve">RV = all </w:t>
      </w:r>
      <w:r>
        <w:t>'</w:t>
      </w:r>
      <w:r w:rsidRPr="00DB6571">
        <w:t>1</w:t>
      </w:r>
      <w:r>
        <w:t>'</w:t>
      </w:r>
      <w:r w:rsidRPr="00DB6571">
        <w:t>s</w:t>
      </w:r>
    </w:p>
    <w:p w14:paraId="01622D5E" w14:textId="77777777" w:rsidR="005860B0" w:rsidRPr="00DB6571" w:rsidRDefault="005860B0" w:rsidP="005860B0">
      <w:pPr>
        <w:pStyle w:val="B2"/>
      </w:pPr>
      <w:r>
        <w:t>-</w:t>
      </w:r>
      <w:r>
        <w:tab/>
      </w:r>
      <w:r w:rsidRPr="00DB6571">
        <w:t xml:space="preserve">MCS = all </w:t>
      </w:r>
      <w:r>
        <w:t>'</w:t>
      </w:r>
      <w:r w:rsidRPr="00DB6571">
        <w:t>1</w:t>
      </w:r>
      <w:r>
        <w:t>'</w:t>
      </w:r>
      <w:r w:rsidRPr="00DB6571">
        <w:t>s</w:t>
      </w:r>
    </w:p>
    <w:p w14:paraId="2E731331" w14:textId="77777777" w:rsidR="005860B0" w:rsidRPr="00DB6571" w:rsidRDefault="005860B0" w:rsidP="005860B0">
      <w:pPr>
        <w:pStyle w:val="B2"/>
      </w:pPr>
      <w:r>
        <w:lastRenderedPageBreak/>
        <w:t>-</w:t>
      </w:r>
      <w:r>
        <w:tab/>
      </w:r>
      <w:r w:rsidRPr="00DB6571">
        <w:t>NDI = 0</w:t>
      </w:r>
    </w:p>
    <w:p w14:paraId="0FB40071" w14:textId="77777777" w:rsidR="005860B0" w:rsidRPr="00DB6571" w:rsidRDefault="005860B0" w:rsidP="005860B0">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dynamicSwitch (same as in Table 10.2-4 of </w:t>
      </w:r>
      <w:r w:rsidRPr="00E2118A">
        <w:t>[6, TS 38.213]</w:t>
      </w:r>
      <w:r w:rsidRPr="00DB6571">
        <w:t>)</w:t>
      </w:r>
      <w:r>
        <w:t>.</w:t>
      </w:r>
      <w:r w:rsidRPr="00DB6571">
        <w:t xml:space="preserve"> </w:t>
      </w:r>
    </w:p>
    <w:p w14:paraId="0781B287" w14:textId="2D49B5C1" w:rsidR="005860B0" w:rsidRPr="00E51918" w:rsidRDefault="005860B0" w:rsidP="005860B0">
      <w:pPr>
        <w:snapToGrid w:val="0"/>
        <w:rPr>
          <w:color w:val="000000" w:themeColor="text1"/>
          <w:lang w:eastAsia="zh-TW"/>
        </w:rPr>
      </w:pPr>
      <w:r w:rsidRPr="00E51918">
        <w:rPr>
          <w:color w:val="000000" w:themeColor="text1"/>
          <w:lang w:eastAsia="zh-TW"/>
        </w:rPr>
        <w:t xml:space="preserve">After a UE receives an initial higher layer configuration of </w:t>
      </w:r>
      <w:ins w:id="32" w:author="Claes Tidestav" w:date="2022-08-11T09:17:00Z">
        <w:r w:rsidR="00DD0127" w:rsidRPr="00DD0127">
          <w:rPr>
            <w:i/>
            <w:iCs/>
            <w:color w:val="000000" w:themeColor="text1"/>
            <w:lang w:eastAsia="zh-TW"/>
          </w:rPr>
          <w:t>dl-OrJoint-TCIStateList-r17</w:t>
        </w:r>
        <w:r w:rsidR="00DD0127">
          <w:rPr>
            <w:color w:val="000000" w:themeColor="text1"/>
            <w:lang w:eastAsia="zh-TW"/>
          </w:rPr>
          <w:t xml:space="preserve"> with </w:t>
        </w:r>
        <w:r w:rsidR="00DD0127" w:rsidRPr="00E51918">
          <w:rPr>
            <w:color w:val="000000" w:themeColor="text1"/>
            <w:lang w:eastAsia="zh-TW"/>
          </w:rPr>
          <w:t xml:space="preserve">more than one </w:t>
        </w:r>
        <w:r w:rsidR="00DD0127">
          <w:rPr>
            <w:i/>
            <w:color w:val="000000"/>
          </w:rPr>
          <w:t>TCI</w:t>
        </w:r>
        <w:r w:rsidR="00DD0127" w:rsidRPr="0048482F">
          <w:rPr>
            <w:i/>
            <w:color w:val="000000"/>
          </w:rPr>
          <w:t xml:space="preserve">-State </w:t>
        </w:r>
      </w:ins>
      <w:del w:id="33" w:author="Claes Tidestav" w:date="2022-08-11T09:17:00Z">
        <w:r w:rsidRPr="00E51918" w:rsidDel="00DD0127">
          <w:rPr>
            <w:color w:val="000000" w:themeColor="text1"/>
            <w:lang w:eastAsia="zh-TW"/>
          </w:rPr>
          <w:delText xml:space="preserve">more than one </w:delText>
        </w:r>
        <w:r w:rsidRPr="00E51918" w:rsidDel="00DD0127">
          <w:rPr>
            <w:i/>
            <w:iCs/>
            <w:color w:val="000000" w:themeColor="text1"/>
            <w:lang w:eastAsia="zh-CN"/>
          </w:rPr>
          <w:delText>DLorJoint-TCIState</w:delText>
        </w:r>
        <w:r w:rsidRPr="00E51918" w:rsidDel="00DD0127">
          <w:rPr>
            <w:i/>
            <w:iCs/>
            <w:color w:val="000000" w:themeColor="text1"/>
            <w:lang w:eastAsia="zh-TW"/>
          </w:rPr>
          <w:delText xml:space="preserve"> </w:delText>
        </w:r>
      </w:del>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15AA9B1B" w14:textId="77777777" w:rsidR="005860B0" w:rsidRPr="00E51918" w:rsidRDefault="005860B0" w:rsidP="005860B0">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4D0D2387" w14:textId="52802D26" w:rsidR="005860B0" w:rsidRPr="00E51918" w:rsidRDefault="005860B0" w:rsidP="005860B0">
      <w:pPr>
        <w:snapToGrid w:val="0"/>
        <w:rPr>
          <w:color w:val="000000" w:themeColor="text1"/>
          <w:lang w:val="en-US" w:eastAsia="zh-TW"/>
        </w:rPr>
      </w:pPr>
      <w:r w:rsidRPr="00E51918">
        <w:rPr>
          <w:color w:val="000000" w:themeColor="text1"/>
          <w:lang w:eastAsia="zh-TW"/>
        </w:rPr>
        <w:t xml:space="preserve">After a UE receives an initial higher layer configuration of </w:t>
      </w:r>
      <w:ins w:id="34" w:author="Claes Tidestav" w:date="2022-08-11T09:17:00Z">
        <w:r w:rsidR="00DD0127" w:rsidRPr="00DD0127">
          <w:rPr>
            <w:i/>
            <w:iCs/>
            <w:color w:val="000000" w:themeColor="text1"/>
            <w:lang w:eastAsia="zh-TW"/>
          </w:rPr>
          <w:t>dl-OrJoint-TCIStateList-r17</w:t>
        </w:r>
        <w:r w:rsidR="00DD0127">
          <w:rPr>
            <w:color w:val="000000" w:themeColor="text1"/>
            <w:lang w:eastAsia="zh-TW"/>
          </w:rPr>
          <w:t xml:space="preserve"> with </w:t>
        </w:r>
        <w:r w:rsidR="00DD0127" w:rsidRPr="00E51918">
          <w:rPr>
            <w:color w:val="000000" w:themeColor="text1"/>
            <w:lang w:eastAsia="zh-TW"/>
          </w:rPr>
          <w:t xml:space="preserve">more than one </w:t>
        </w:r>
        <w:r w:rsidR="00DD0127">
          <w:rPr>
            <w:i/>
            <w:color w:val="000000"/>
          </w:rPr>
          <w:t>TCI</w:t>
        </w:r>
        <w:r w:rsidR="00DD0127" w:rsidRPr="0048482F">
          <w:rPr>
            <w:i/>
            <w:color w:val="000000"/>
          </w:rPr>
          <w:t xml:space="preserve">-State </w:t>
        </w:r>
      </w:ins>
      <w:del w:id="35" w:author="Claes Tidestav" w:date="2022-08-11T09:17:00Z">
        <w:r w:rsidRPr="00E51918" w:rsidDel="00DD0127">
          <w:rPr>
            <w:color w:val="000000" w:themeColor="text1"/>
            <w:lang w:eastAsia="zh-TW"/>
          </w:rPr>
          <w:delText xml:space="preserve">more than one </w:delText>
        </w:r>
        <w:r w:rsidRPr="00E51918" w:rsidDel="00DD0127">
          <w:rPr>
            <w:i/>
            <w:iCs/>
            <w:color w:val="000000" w:themeColor="text1"/>
            <w:lang w:eastAsia="zh-CN"/>
          </w:rPr>
          <w:delText xml:space="preserve">DLorJoint-TCIState </w:delText>
        </w:r>
      </w:del>
      <w:r w:rsidRPr="00E51918">
        <w:rPr>
          <w:color w:val="000000" w:themeColor="text1"/>
          <w:lang w:eastAsia="zh-CN"/>
        </w:rPr>
        <w:t>or</w:t>
      </w:r>
      <w:r w:rsidRPr="00E51918">
        <w:rPr>
          <w:color w:val="000000" w:themeColor="text1"/>
          <w:lang w:eastAsia="zh-TW"/>
        </w:rPr>
        <w:t xml:space="preserve"> </w:t>
      </w:r>
      <w:ins w:id="36" w:author="Claes Tidestav" w:date="2022-08-11T09:17:00Z">
        <w:r w:rsidR="00DD0127">
          <w:rPr>
            <w:color w:val="000000" w:themeColor="text1"/>
            <w:lang w:eastAsia="zh-TW"/>
          </w:rPr>
          <w:t>more</w:t>
        </w:r>
      </w:ins>
      <w:ins w:id="37" w:author="Claes Tidestav" w:date="2022-08-11T09:18:00Z">
        <w:r w:rsidR="00DD0127">
          <w:rPr>
            <w:color w:val="000000" w:themeColor="text1"/>
            <w:lang w:eastAsia="zh-TW"/>
          </w:rPr>
          <w:t xml:space="preserve"> than one </w:t>
        </w:r>
      </w:ins>
      <w:r w:rsidRPr="00E51918">
        <w:rPr>
          <w:i/>
          <w:iCs/>
          <w:color w:val="000000" w:themeColor="text1"/>
          <w:lang w:eastAsia="zh-CN"/>
        </w:rPr>
        <w:t>UL-TCIState</w:t>
      </w:r>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0C18C388" w14:textId="77777777" w:rsidR="005860B0" w:rsidRPr="00E51918" w:rsidRDefault="005860B0" w:rsidP="005860B0">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during the initial access procedure</w:t>
      </w:r>
    </w:p>
    <w:p w14:paraId="2D11ED28" w14:textId="570774D5" w:rsidR="005860B0" w:rsidRPr="00E51918" w:rsidRDefault="005860B0" w:rsidP="005860B0">
      <w:pPr>
        <w:snapToGrid w:val="0"/>
        <w:rPr>
          <w:color w:val="000000" w:themeColor="text1"/>
          <w:lang w:val="en-US" w:eastAsia="zh-TW"/>
        </w:rPr>
      </w:pPr>
      <w:r w:rsidRPr="00E51918">
        <w:rPr>
          <w:color w:val="000000" w:themeColor="text1"/>
          <w:lang w:eastAsia="zh-TW"/>
        </w:rPr>
        <w:t xml:space="preserve">After a UE receives a higher layer configuration of </w:t>
      </w:r>
      <w:ins w:id="38" w:author="Claes Tidestav" w:date="2022-08-11T09:18:00Z">
        <w:r w:rsidR="00DD0127" w:rsidRPr="00DD0127">
          <w:rPr>
            <w:i/>
            <w:iCs/>
            <w:color w:val="000000" w:themeColor="text1"/>
            <w:lang w:eastAsia="zh-TW"/>
          </w:rPr>
          <w:t>dl-OrJoint-TCIStateList-r17</w:t>
        </w:r>
        <w:r w:rsidR="00DD0127">
          <w:rPr>
            <w:color w:val="000000" w:themeColor="text1"/>
            <w:lang w:eastAsia="zh-TW"/>
          </w:rPr>
          <w:t xml:space="preserve"> with </w:t>
        </w:r>
        <w:r w:rsidR="00DD0127" w:rsidRPr="00E51918">
          <w:rPr>
            <w:color w:val="000000" w:themeColor="text1"/>
            <w:lang w:eastAsia="zh-TW"/>
          </w:rPr>
          <w:t xml:space="preserve">more than one </w:t>
        </w:r>
        <w:r w:rsidR="00DD0127">
          <w:rPr>
            <w:i/>
            <w:color w:val="000000"/>
          </w:rPr>
          <w:t>TCI</w:t>
        </w:r>
        <w:r w:rsidR="00DD0127" w:rsidRPr="0048482F">
          <w:rPr>
            <w:i/>
            <w:color w:val="000000"/>
          </w:rPr>
          <w:t xml:space="preserve">-State </w:t>
        </w:r>
      </w:ins>
      <w:del w:id="39" w:author="Claes Tidestav" w:date="2022-08-11T09:18:00Z">
        <w:r w:rsidRPr="00E51918" w:rsidDel="00DD0127">
          <w:rPr>
            <w:color w:val="000000" w:themeColor="text1"/>
            <w:lang w:eastAsia="zh-TW"/>
          </w:rPr>
          <w:delText xml:space="preserve">more than one </w:delText>
        </w:r>
        <w:r w:rsidRPr="00E51918" w:rsidDel="00DD0127">
          <w:rPr>
            <w:i/>
            <w:iCs/>
            <w:color w:val="000000" w:themeColor="text1"/>
            <w:lang w:eastAsia="zh-CN"/>
          </w:rPr>
          <w:delText>DLorJoint-TCIState</w:delText>
        </w:r>
        <w:r w:rsidDel="00DD0127">
          <w:rPr>
            <w:i/>
            <w:iCs/>
            <w:color w:val="000000" w:themeColor="text1"/>
            <w:lang w:eastAsia="zh-CN"/>
          </w:rPr>
          <w:delText xml:space="preserve"> </w:delText>
        </w:r>
        <w:r w:rsidRPr="00E51918" w:rsidDel="00DD0127">
          <w:rPr>
            <w:color w:val="000000" w:themeColor="text1"/>
            <w:lang w:eastAsia="zh-TW"/>
          </w:rPr>
          <w:delText xml:space="preserve"> </w:delText>
        </w:r>
      </w:del>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23C3EC94" w14:textId="77777777" w:rsidR="005860B0" w:rsidRPr="00E51918" w:rsidRDefault="005860B0" w:rsidP="005860B0">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2E57A376" w14:textId="45405C7F" w:rsidR="005860B0" w:rsidRPr="00E51918" w:rsidRDefault="005860B0" w:rsidP="005860B0">
      <w:pPr>
        <w:snapToGrid w:val="0"/>
        <w:rPr>
          <w:color w:val="000000" w:themeColor="text1"/>
          <w:lang w:val="en-US" w:eastAsia="zh-TW"/>
        </w:rPr>
      </w:pPr>
      <w:r w:rsidRPr="00E51918">
        <w:rPr>
          <w:color w:val="000000" w:themeColor="text1"/>
          <w:lang w:eastAsia="zh-TW"/>
        </w:rPr>
        <w:t xml:space="preserve">After a UE receives a higher layer configuration of </w:t>
      </w:r>
      <w:ins w:id="40" w:author="Claes Tidestav" w:date="2022-08-11T09:18:00Z">
        <w:r w:rsidR="00DD0127" w:rsidRPr="00DD0127">
          <w:rPr>
            <w:i/>
            <w:iCs/>
            <w:color w:val="000000" w:themeColor="text1"/>
            <w:lang w:eastAsia="zh-TW"/>
          </w:rPr>
          <w:t>dl-OrJoint-TCIStateList-r17</w:t>
        </w:r>
        <w:r w:rsidR="00DD0127">
          <w:rPr>
            <w:color w:val="000000" w:themeColor="text1"/>
            <w:lang w:eastAsia="zh-TW"/>
          </w:rPr>
          <w:t xml:space="preserve"> with </w:t>
        </w:r>
        <w:r w:rsidR="00DD0127" w:rsidRPr="00E51918">
          <w:rPr>
            <w:color w:val="000000" w:themeColor="text1"/>
            <w:lang w:eastAsia="zh-TW"/>
          </w:rPr>
          <w:t xml:space="preserve">more than one </w:t>
        </w:r>
        <w:r w:rsidR="00DD0127">
          <w:rPr>
            <w:i/>
            <w:color w:val="000000"/>
          </w:rPr>
          <w:t>TCI</w:t>
        </w:r>
        <w:r w:rsidR="00DD0127" w:rsidRPr="0048482F">
          <w:rPr>
            <w:i/>
            <w:color w:val="000000"/>
          </w:rPr>
          <w:t xml:space="preserve">-State </w:t>
        </w:r>
      </w:ins>
      <w:del w:id="41" w:author="Claes Tidestav" w:date="2022-08-11T09:18:00Z">
        <w:r w:rsidRPr="00E51918" w:rsidDel="00DD0127">
          <w:rPr>
            <w:color w:val="000000" w:themeColor="text1"/>
            <w:lang w:eastAsia="zh-TW"/>
          </w:rPr>
          <w:delText>more than one</w:delText>
        </w:r>
      </w:del>
      <w:ins w:id="42" w:author="Claes Tidestav" w:date="2022-08-11T09:18:00Z">
        <w:r w:rsidR="00DD0127" w:rsidRPr="00E51918" w:rsidDel="00DD0127">
          <w:rPr>
            <w:color w:val="000000" w:themeColor="text1"/>
            <w:lang w:eastAsia="zh-TW"/>
          </w:rPr>
          <w:t xml:space="preserve"> </w:t>
        </w:r>
      </w:ins>
      <w:del w:id="43" w:author="Claes Tidestav" w:date="2022-08-11T09:18:00Z">
        <w:r w:rsidRPr="00E51918" w:rsidDel="00DD0127">
          <w:rPr>
            <w:color w:val="000000" w:themeColor="text1"/>
            <w:lang w:eastAsia="zh-TW"/>
          </w:rPr>
          <w:delText xml:space="preserve"> </w:delText>
        </w:r>
        <w:r w:rsidRPr="00E51918" w:rsidDel="00DD0127">
          <w:rPr>
            <w:i/>
            <w:iCs/>
            <w:color w:val="000000" w:themeColor="text1"/>
            <w:lang w:eastAsia="zh-CN"/>
          </w:rPr>
          <w:delText>DLorJoint-TCIState</w:delText>
        </w:r>
      </w:del>
      <w:r w:rsidRPr="00E51918">
        <w:rPr>
          <w:i/>
          <w:iCs/>
          <w:color w:val="000000" w:themeColor="text1"/>
          <w:lang w:eastAsia="zh-CN"/>
        </w:rPr>
        <w:t xml:space="preserve"> </w:t>
      </w:r>
      <w:r w:rsidRPr="00E51918">
        <w:rPr>
          <w:color w:val="000000" w:themeColor="text1"/>
          <w:lang w:eastAsia="zh-CN"/>
        </w:rPr>
        <w:t>or</w:t>
      </w:r>
      <w:r w:rsidRPr="00E51918">
        <w:rPr>
          <w:color w:val="000000" w:themeColor="text1"/>
          <w:lang w:eastAsia="zh-TW"/>
        </w:rPr>
        <w:t xml:space="preserve"> </w:t>
      </w:r>
      <w:ins w:id="44" w:author="Claes Tidestav" w:date="2022-08-11T09:18:00Z">
        <w:r w:rsidR="00DD0127">
          <w:rPr>
            <w:color w:val="000000" w:themeColor="text1"/>
            <w:lang w:eastAsia="zh-TW"/>
          </w:rPr>
          <w:t xml:space="preserve">more than one </w:t>
        </w:r>
      </w:ins>
      <w:r w:rsidRPr="00E51918">
        <w:rPr>
          <w:i/>
          <w:iCs/>
          <w:color w:val="000000" w:themeColor="text1"/>
          <w:lang w:eastAsia="zh-CN"/>
        </w:rPr>
        <w:t>UL-TCIState</w:t>
      </w:r>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7326BA75" w14:textId="77777777" w:rsidR="005860B0" w:rsidRPr="00E51918" w:rsidRDefault="005860B0" w:rsidP="005860B0">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is the same as that for a PUSCH transmission scheduled by a RAR UL grant during random access procedure initiated by the Reconfiguration with sync procedure as described in [12, TS 38.331].</w:t>
      </w:r>
    </w:p>
    <w:p w14:paraId="2FCC1D7B" w14:textId="311A2A16" w:rsidR="005860B0" w:rsidRPr="00E51918" w:rsidRDefault="005860B0" w:rsidP="005860B0">
      <w:pPr>
        <w:snapToGrid w:val="0"/>
        <w:rPr>
          <w:color w:val="000000" w:themeColor="text1"/>
          <w:lang w:val="en-US"/>
        </w:rPr>
      </w:pPr>
      <w:r w:rsidRPr="00E51918">
        <w:rPr>
          <w:color w:val="000000" w:themeColor="text1"/>
          <w:lang w:eastAsia="zh-TW"/>
        </w:rPr>
        <w:t xml:space="preserve">If a UE receives a higher layer configuration of </w:t>
      </w:r>
      <w:ins w:id="45" w:author="Claes Tidestav" w:date="2022-08-11T09:19:00Z">
        <w:r w:rsidR="00DD0127" w:rsidRPr="00DD0127">
          <w:rPr>
            <w:i/>
            <w:iCs/>
            <w:color w:val="000000" w:themeColor="text1"/>
            <w:lang w:eastAsia="zh-TW"/>
          </w:rPr>
          <w:t>dl-OrJoint-TCIStateList-r17</w:t>
        </w:r>
        <w:r w:rsidR="00DD0127">
          <w:rPr>
            <w:color w:val="000000" w:themeColor="text1"/>
            <w:lang w:eastAsia="zh-TW"/>
          </w:rPr>
          <w:t xml:space="preserve"> with a single</w:t>
        </w:r>
        <w:r w:rsidR="00DD0127" w:rsidRPr="00E51918">
          <w:rPr>
            <w:color w:val="000000" w:themeColor="text1"/>
            <w:lang w:eastAsia="zh-TW"/>
          </w:rPr>
          <w:t xml:space="preserve"> </w:t>
        </w:r>
        <w:r w:rsidR="00DD0127">
          <w:rPr>
            <w:i/>
            <w:color w:val="000000"/>
          </w:rPr>
          <w:t>TCI</w:t>
        </w:r>
        <w:r w:rsidR="00DD0127" w:rsidRPr="0048482F">
          <w:rPr>
            <w:i/>
            <w:color w:val="000000"/>
          </w:rPr>
          <w:t>-State</w:t>
        </w:r>
      </w:ins>
      <w:del w:id="46" w:author="Claes Tidestav" w:date="2022-08-11T09:19:00Z">
        <w:r w:rsidRPr="00E51918" w:rsidDel="00DD0127">
          <w:rPr>
            <w:color w:val="000000" w:themeColor="text1"/>
            <w:lang w:eastAsia="zh-TW"/>
          </w:rPr>
          <w:delText xml:space="preserve">a single </w:delText>
        </w:r>
        <w:r w:rsidRPr="00E51918" w:rsidDel="00DD0127">
          <w:rPr>
            <w:rStyle w:val="Emphasis"/>
            <w:color w:val="000000" w:themeColor="text1"/>
            <w:lang w:eastAsia="zh-CN"/>
          </w:rPr>
          <w:delText>DLorJoint-TCIState</w:delText>
        </w:r>
      </w:del>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4493BEA4" w14:textId="13153E24" w:rsidR="005860B0" w:rsidRPr="00E51918" w:rsidRDefault="005860B0" w:rsidP="005860B0">
      <w:pPr>
        <w:snapToGrid w:val="0"/>
        <w:rPr>
          <w:color w:val="000000" w:themeColor="text1"/>
          <w:lang w:eastAsia="zh-TW"/>
        </w:rPr>
      </w:pPr>
      <w:r w:rsidRPr="00E51918">
        <w:rPr>
          <w:color w:val="000000" w:themeColor="text1"/>
          <w:lang w:eastAsia="zh-TW"/>
        </w:rPr>
        <w:t xml:space="preserve">If a UE receives a higher layer configuration of </w:t>
      </w:r>
      <w:ins w:id="47" w:author="Claes Tidestav" w:date="2022-08-11T09:20:00Z">
        <w:r w:rsidR="00DD0127" w:rsidRPr="00DD0127">
          <w:rPr>
            <w:i/>
            <w:iCs/>
            <w:color w:val="000000" w:themeColor="text1"/>
            <w:lang w:eastAsia="zh-TW"/>
          </w:rPr>
          <w:t>dl-OrJoint-TCIStateList-r17</w:t>
        </w:r>
        <w:r w:rsidR="00DD0127">
          <w:rPr>
            <w:color w:val="000000" w:themeColor="text1"/>
            <w:lang w:eastAsia="zh-TW"/>
          </w:rPr>
          <w:t xml:space="preserve"> with a single</w:t>
        </w:r>
        <w:r w:rsidR="00DD0127" w:rsidRPr="00E51918">
          <w:rPr>
            <w:color w:val="000000" w:themeColor="text1"/>
            <w:lang w:eastAsia="zh-TW"/>
          </w:rPr>
          <w:t xml:space="preserve"> </w:t>
        </w:r>
        <w:r w:rsidR="00DD0127">
          <w:rPr>
            <w:i/>
            <w:color w:val="000000"/>
          </w:rPr>
          <w:t>TCI</w:t>
        </w:r>
        <w:r w:rsidR="00DD0127" w:rsidRPr="0048482F">
          <w:rPr>
            <w:i/>
            <w:color w:val="000000"/>
          </w:rPr>
          <w:t>-State</w:t>
        </w:r>
        <w:r w:rsidR="00DD0127" w:rsidRPr="00E51918">
          <w:rPr>
            <w:color w:val="000000" w:themeColor="text1"/>
            <w:lang w:eastAsia="zh-TW"/>
          </w:rPr>
          <w:t xml:space="preserve"> </w:t>
        </w:r>
      </w:ins>
      <w:del w:id="48" w:author="Claes Tidestav" w:date="2022-08-11T09:20:00Z">
        <w:r w:rsidRPr="00E51918" w:rsidDel="00DD0127">
          <w:rPr>
            <w:color w:val="000000" w:themeColor="text1"/>
            <w:lang w:eastAsia="zh-TW"/>
          </w:rPr>
          <w:delText xml:space="preserve">a single </w:delText>
        </w:r>
        <w:r w:rsidRPr="00E51918" w:rsidDel="00DD0127">
          <w:rPr>
            <w:rStyle w:val="Emphasis"/>
            <w:color w:val="000000" w:themeColor="text1"/>
            <w:lang w:eastAsia="zh-CN"/>
          </w:rPr>
          <w:delText>DLorJoint-TCIState</w:delText>
        </w:r>
      </w:del>
      <w:r w:rsidRPr="00E51918">
        <w:rPr>
          <w:rStyle w:val="Emphasis"/>
          <w:color w:val="000000" w:themeColor="text1"/>
          <w:lang w:eastAsia="zh-CN"/>
        </w:rPr>
        <w:t xml:space="preserve"> </w:t>
      </w:r>
      <w:r w:rsidRPr="00FD1C77">
        <w:rPr>
          <w:rStyle w:val="Emphasis"/>
          <w:i w:val="0"/>
          <w:iCs w:val="0"/>
          <w:color w:val="000000" w:themeColor="text1"/>
          <w:lang w:eastAsia="zh-CN"/>
        </w:rPr>
        <w:t xml:space="preserve">or </w:t>
      </w:r>
      <w:ins w:id="49" w:author="Claes Tidestav" w:date="2022-08-11T09:20:00Z">
        <w:r w:rsidR="00DD0127" w:rsidRPr="00FD1C77">
          <w:rPr>
            <w:rStyle w:val="Emphasis"/>
            <w:i w:val="0"/>
            <w:iCs w:val="0"/>
            <w:color w:val="000000" w:themeColor="text1"/>
            <w:lang w:eastAsia="zh-CN"/>
          </w:rPr>
          <w:t>a single</w:t>
        </w:r>
        <w:r w:rsidR="00DD0127">
          <w:rPr>
            <w:rStyle w:val="Emphasis"/>
            <w:color w:val="000000" w:themeColor="text1"/>
            <w:lang w:eastAsia="zh-CN"/>
          </w:rPr>
          <w:t xml:space="preserve"> </w:t>
        </w:r>
      </w:ins>
      <w:r w:rsidRPr="00E51918">
        <w:rPr>
          <w:rStyle w:val="Emphasis"/>
          <w:color w:val="000000" w:themeColor="text1"/>
          <w:lang w:eastAsia="zh-CN"/>
        </w:rPr>
        <w:t>UL-TCIState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36BD55D8" w14:textId="77777777" w:rsidR="00AA28FD" w:rsidRPr="00792359" w:rsidRDefault="00DD0127">
      <w:pPr>
        <w:spacing w:after="0"/>
        <w:rPr>
          <w:noProof/>
          <w:color w:val="FF0000"/>
        </w:rPr>
      </w:pPr>
      <w:r w:rsidRPr="00792359">
        <w:rPr>
          <w:noProof/>
          <w:color w:val="FF0000"/>
        </w:rPr>
        <w:t>&lt;UNCHANGED PARTS OMITTED&gt;</w:t>
      </w:r>
    </w:p>
    <w:p w14:paraId="5EA7A89D" w14:textId="77777777" w:rsidR="00AA28FD" w:rsidRDefault="00AA28FD">
      <w:pPr>
        <w:spacing w:after="0"/>
        <w:rPr>
          <w:noProof/>
        </w:rPr>
      </w:pPr>
      <w:r>
        <w:rPr>
          <w:noProof/>
        </w:rPr>
        <w:br w:type="page"/>
      </w:r>
    </w:p>
    <w:p w14:paraId="0589C9AC" w14:textId="77777777" w:rsidR="00AA28FD" w:rsidRPr="0048482F" w:rsidRDefault="00AA28FD" w:rsidP="00AA28FD">
      <w:pPr>
        <w:pStyle w:val="Heading2"/>
        <w:rPr>
          <w:color w:val="000000"/>
        </w:rPr>
      </w:pPr>
      <w:bookmarkStart w:id="50" w:name="_Toc11352138"/>
      <w:bookmarkStart w:id="51" w:name="_Toc20318028"/>
      <w:bookmarkStart w:id="52" w:name="_Toc27299926"/>
      <w:bookmarkStart w:id="53" w:name="_Toc29673199"/>
      <w:bookmarkStart w:id="54" w:name="_Toc29673340"/>
      <w:bookmarkStart w:id="55" w:name="_Toc29674333"/>
      <w:bookmarkStart w:id="56" w:name="_Toc36645563"/>
      <w:bookmarkStart w:id="57" w:name="_Toc45810608"/>
      <w:bookmarkStart w:id="58" w:name="_Toc106695653"/>
      <w:r w:rsidRPr="0048482F">
        <w:rPr>
          <w:color w:val="000000"/>
        </w:rPr>
        <w:lastRenderedPageBreak/>
        <w:t>6.1</w:t>
      </w:r>
      <w:r w:rsidRPr="0048482F">
        <w:rPr>
          <w:color w:val="000000"/>
        </w:rPr>
        <w:tab/>
        <w:t>UE procedure for transmitting the physical uplink shared channel</w:t>
      </w:r>
      <w:bookmarkEnd w:id="50"/>
      <w:bookmarkEnd w:id="51"/>
      <w:bookmarkEnd w:id="52"/>
      <w:bookmarkEnd w:id="53"/>
      <w:bookmarkEnd w:id="54"/>
      <w:bookmarkEnd w:id="55"/>
      <w:bookmarkEnd w:id="56"/>
      <w:bookmarkEnd w:id="57"/>
      <w:bookmarkEnd w:id="58"/>
    </w:p>
    <w:p w14:paraId="120A736D" w14:textId="77777777" w:rsidR="00AA28FD" w:rsidRDefault="00AA28FD" w:rsidP="00AA28FD">
      <w:pPr>
        <w:rPr>
          <w:color w:val="000000"/>
          <w:lang w:val="en-US"/>
        </w:rPr>
      </w:pPr>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 xml:space="preserve">. If </w:t>
      </w:r>
      <w:r w:rsidRPr="006E3AD1">
        <w:rPr>
          <w:i/>
          <w:color w:val="000000"/>
          <w:lang w:val="en-US"/>
        </w:rPr>
        <w:t>configuredGrantConfigToAddModList</w:t>
      </w:r>
      <w:r>
        <w:rPr>
          <w:color w:val="000000"/>
          <w:lang w:val="en-US"/>
        </w:rPr>
        <w:t xml:space="preserve"> is configured, more than one configured grant configuration of configured grant Type 1 and/or configured grant Type 2 may be active at the same time on an active BWP of a serving cell.</w:t>
      </w:r>
    </w:p>
    <w:p w14:paraId="35FAC8F5" w14:textId="77777777" w:rsidR="00AA28FD" w:rsidRDefault="00AA28FD" w:rsidP="00AA28FD">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 xml:space="preserve">UL-TCIState </w:t>
      </w:r>
      <w:r w:rsidRPr="009573AD">
        <w:rPr>
          <w:color w:val="000000" w:themeColor="text1"/>
          <w:lang w:val="en-US"/>
        </w:rPr>
        <w:t xml:space="preserve">configurations within the higher layer parameter </w:t>
      </w:r>
      <w:r w:rsidRPr="009573AD">
        <w:rPr>
          <w:i/>
          <w:iCs/>
          <w:color w:val="000000" w:themeColor="text1"/>
          <w:lang w:val="en-US"/>
        </w:rPr>
        <w:t xml:space="preserve">BWP-UplinkDedicated. </w:t>
      </w:r>
      <w:r w:rsidRPr="009573AD">
        <w:rPr>
          <w:color w:val="000000" w:themeColor="text1"/>
          <w:lang w:val="en-US"/>
        </w:rPr>
        <w:t xml:space="preserve">Each </w:t>
      </w:r>
      <w:r w:rsidRPr="009573AD">
        <w:rPr>
          <w:i/>
          <w:iCs/>
          <w:color w:val="000000" w:themeColor="text1"/>
          <w:lang w:val="en-US"/>
        </w:rPr>
        <w:t>UL-TCIState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70FC26DC" w14:textId="091FDEFE" w:rsidR="00AA28FD" w:rsidRPr="009F4C4E" w:rsidRDefault="00AA28FD" w:rsidP="00AA28FD">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bookmarkStart w:id="59" w:name="_Hlk48575656"/>
      <w:r w:rsidRPr="006E3AD1">
        <w:rPr>
          <w:i/>
          <w:color w:val="000000"/>
          <w:kern w:val="2"/>
        </w:rPr>
        <w:t>codebookSubsetDCI-0-2</w:t>
      </w:r>
      <w:bookmarkEnd w:id="59"/>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pusch-Config</w:t>
      </w:r>
      <w:r>
        <w:rPr>
          <w:color w:val="000000"/>
          <w:lang w:val="en-US"/>
        </w:rPr>
        <w:t>.</w:t>
      </w:r>
      <w:r>
        <w:rPr>
          <w:i/>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r>
        <w:rPr>
          <w:color w:val="000000" w:themeColor="text1"/>
          <w:lang w:val="en-US"/>
        </w:rPr>
        <w:t xml:space="preserve">When </w:t>
      </w:r>
      <w:r>
        <w:t xml:space="preserve">the UE is configured </w:t>
      </w:r>
      <w:ins w:id="60" w:author="Claes Tidestav" w:date="2022-08-11T11:54:00Z">
        <w:r w:rsidRPr="00C45A0C">
          <w:rPr>
            <w:i/>
            <w:iCs/>
          </w:rPr>
          <w:t>dl-OrJoint-TCIStateList-r17</w:t>
        </w:r>
      </w:ins>
      <w:del w:id="61" w:author="Claes Tidestav" w:date="2022-08-11T11:54:00Z">
        <w:r w:rsidDel="00AA28FD">
          <w:rPr>
            <w:i/>
            <w:iCs/>
            <w:color w:val="000000" w:themeColor="text1"/>
          </w:rPr>
          <w:delText>DLorJointTCIState</w:delText>
        </w:r>
      </w:del>
      <w:r>
        <w:rPr>
          <w:i/>
          <w:iCs/>
          <w:color w:val="000000" w:themeColor="text1"/>
        </w:rPr>
        <w:t xml:space="preserve"> </w:t>
      </w:r>
      <w:r w:rsidRPr="00B513F4">
        <w:rPr>
          <w:color w:val="000000" w:themeColor="text1"/>
        </w:rPr>
        <w:t>or</w:t>
      </w:r>
      <w:r>
        <w:rPr>
          <w:i/>
          <w:iCs/>
          <w:color w:val="000000" w:themeColor="text1"/>
        </w:rPr>
        <w:t xml:space="preserve"> UL-TCIState</w:t>
      </w:r>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or the RS configured with </w:t>
      </w:r>
      <w:r>
        <w:rPr>
          <w:i/>
          <w:iCs/>
        </w:rPr>
        <w:t>qcl-Type</w:t>
      </w:r>
      <w:r>
        <w:t xml:space="preserve"> set to 'typeD' of the </w:t>
      </w:r>
      <w:r w:rsidRPr="0080696C">
        <w:t>indicated</w:t>
      </w:r>
      <w:r>
        <w:t xml:space="preserve"> </w:t>
      </w:r>
      <w:del w:id="62" w:author="Claes Tidestav" w:date="2022-08-11T11:54:00Z">
        <w:r w:rsidDel="00AA28FD">
          <w:rPr>
            <w:i/>
            <w:iCs/>
            <w:color w:val="000000" w:themeColor="text1"/>
          </w:rPr>
          <w:delText>DLorJoint</w:delText>
        </w:r>
      </w:del>
      <w:r>
        <w:rPr>
          <w:i/>
          <w:iCs/>
          <w:color w:val="000000" w:themeColor="text1"/>
        </w:rPr>
        <w:t xml:space="preserve">TCIState </w:t>
      </w:r>
      <w:r w:rsidRPr="00B513F4">
        <w:rPr>
          <w:color w:val="000000" w:themeColor="text1"/>
        </w:rPr>
        <w:t>or</w:t>
      </w:r>
      <w:r>
        <w:rPr>
          <w:i/>
          <w:iCs/>
          <w:color w:val="000000" w:themeColor="text1"/>
        </w:rPr>
        <w:t xml:space="preserve"> UL-TCIState</w:t>
      </w:r>
      <w:r>
        <w:t xml:space="preserve">. The reference RS in the indicated </w:t>
      </w:r>
      <w:del w:id="63" w:author="Claes Tidestav" w:date="2022-08-11T11:54:00Z">
        <w:r w:rsidDel="00AA28FD">
          <w:rPr>
            <w:i/>
            <w:iCs/>
            <w:color w:val="000000" w:themeColor="text1"/>
          </w:rPr>
          <w:delText>DLorJoint</w:delText>
        </w:r>
      </w:del>
      <w:r>
        <w:rPr>
          <w:i/>
          <w:iCs/>
          <w:color w:val="000000" w:themeColor="text1"/>
        </w:rPr>
        <w:t>TCIState</w:t>
      </w:r>
      <w:r>
        <w:t xml:space="preserve"> 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Pr>
          <w:i/>
        </w:rPr>
        <w:t xml:space="preserve">. </w:t>
      </w:r>
      <w:r>
        <w:t xml:space="preserve">The reference RS in the indicated </w:t>
      </w:r>
      <w:r>
        <w:rPr>
          <w:i/>
          <w:iCs/>
          <w:color w:val="000000" w:themeColor="text1"/>
        </w:rPr>
        <w:t>UL-TCIState</w:t>
      </w:r>
      <w:r w:rsidRPr="00546B57">
        <w:t xml:space="preserve"> </w:t>
      </w:r>
      <w:r>
        <w:t xml:space="preserve">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'b</w:t>
      </w:r>
      <w:r w:rsidRPr="0048482F">
        <w:rPr>
          <w:color w:val="000000"/>
        </w:rPr>
        <w:t>eamManagem</w:t>
      </w:r>
      <w:r w:rsidRPr="001D4843">
        <w:rPr>
          <w:color w:val="000000" w:themeColor="text1"/>
        </w:rPr>
        <w:t xml:space="preserve">ent',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cel</w:t>
      </w:r>
      <w:r>
        <w:rPr>
          <w:color w:val="000000" w:themeColor="text1"/>
        </w:rPr>
        <w:t>l</w:t>
      </w:r>
      <w:r w:rsidRPr="001D4843">
        <w:rPr>
          <w:color w:val="000000" w:themeColor="text1"/>
        </w:rPr>
        <w:t>.</w:t>
      </w:r>
    </w:p>
    <w:p w14:paraId="7CF5E08C" w14:textId="509E4069" w:rsidR="00DD0127" w:rsidRPr="00F74F72" w:rsidRDefault="00F74F72">
      <w:pPr>
        <w:spacing w:after="0"/>
        <w:rPr>
          <w:noProof/>
          <w:color w:val="FF0000"/>
        </w:rPr>
      </w:pPr>
      <w:r w:rsidRPr="00792359">
        <w:rPr>
          <w:noProof/>
          <w:color w:val="FF0000"/>
        </w:rPr>
        <w:t>&lt;UNCHANGED PARTS OMITTED&gt;</w:t>
      </w:r>
      <w:r w:rsidR="00DD0127">
        <w:rPr>
          <w:noProof/>
        </w:rPr>
        <w:br w:type="page"/>
      </w:r>
    </w:p>
    <w:p w14:paraId="3DE53DA1" w14:textId="77777777" w:rsidR="00DD0127" w:rsidRPr="0048482F" w:rsidRDefault="00DD0127" w:rsidP="00DD0127">
      <w:pPr>
        <w:pStyle w:val="Heading3"/>
        <w:rPr>
          <w:color w:val="000000"/>
        </w:rPr>
      </w:pPr>
      <w:bookmarkStart w:id="64" w:name="_Toc11352157"/>
      <w:bookmarkStart w:id="65" w:name="_Toc20318047"/>
      <w:bookmarkStart w:id="66" w:name="_Toc27299945"/>
      <w:bookmarkStart w:id="67" w:name="_Toc29673219"/>
      <w:bookmarkStart w:id="68" w:name="_Toc29673360"/>
      <w:bookmarkStart w:id="69" w:name="_Toc29674353"/>
      <w:bookmarkStart w:id="70" w:name="_Toc36645583"/>
      <w:bookmarkStart w:id="71" w:name="_Toc45810632"/>
      <w:bookmarkStart w:id="72" w:name="_Toc106695682"/>
      <w:r w:rsidRPr="0048482F">
        <w:rPr>
          <w:color w:val="000000"/>
        </w:rPr>
        <w:lastRenderedPageBreak/>
        <w:t>6.2.1</w:t>
      </w:r>
      <w:r w:rsidRPr="0048482F">
        <w:rPr>
          <w:color w:val="000000"/>
        </w:rPr>
        <w:tab/>
        <w:t>UE sounding procedure</w:t>
      </w:r>
      <w:bookmarkEnd w:id="64"/>
      <w:bookmarkEnd w:id="65"/>
      <w:bookmarkEnd w:id="66"/>
      <w:bookmarkEnd w:id="67"/>
      <w:bookmarkEnd w:id="68"/>
      <w:bookmarkEnd w:id="69"/>
      <w:bookmarkEnd w:id="70"/>
      <w:bookmarkEnd w:id="71"/>
      <w:bookmarkEnd w:id="72"/>
    </w:p>
    <w:p w14:paraId="1E7A194A" w14:textId="77777777" w:rsidR="00DD0127" w:rsidRPr="0048482F" w:rsidRDefault="00DD0127" w:rsidP="00DD0127">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w:t>
      </w:r>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SRS-ResourceSet</w:t>
      </w:r>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1003B7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pt;height:14.4pt" o:ole="">
            <v:imagedata r:id="rId16" o:title=""/>
          </v:shape>
          <o:OLEObject Type="Embed" ProgID="Equation.3" ShapeID="_x0000_i1025" DrawAspect="Content" ObjectID="_1722772857" r:id="rId17"/>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SRS-PosResourceSet,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SRS-PosResource</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4D28F084" w14:textId="77777777" w:rsidR="00DD0127" w:rsidRPr="00DB2B2D" w:rsidRDefault="00DD0127" w:rsidP="00DD0127">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r w:rsidRPr="00DB2B2D">
        <w:rPr>
          <w:i/>
          <w:color w:val="000000"/>
        </w:rPr>
        <w:t>antennaSwitching</w:t>
      </w:r>
      <w:r w:rsidRPr="00DB2B2D">
        <w:rPr>
          <w:color w:val="000000"/>
        </w:rPr>
        <w:t xml:space="preserve">' or </w:t>
      </w:r>
      <w:r>
        <w:rPr>
          <w:color w:val="000000"/>
        </w:rPr>
        <w:t>'</w:t>
      </w:r>
      <w:r w:rsidRPr="00DB2B2D">
        <w:rPr>
          <w:i/>
          <w:color w:val="000000"/>
        </w:rPr>
        <w:t>beamManagement</w:t>
      </w:r>
      <w:r>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r w:rsidRPr="00DB2B2D">
        <w:rPr>
          <w:i/>
          <w:color w:val="000000"/>
          <w:lang w:eastAsia="zh-CN"/>
        </w:rPr>
        <w:t>srs-</w:t>
      </w:r>
      <w:r w:rsidRPr="00DB2B2D">
        <w:rPr>
          <w:i/>
          <w:color w:val="000000"/>
        </w:rPr>
        <w:t>ResourceSetToAddModList.</w:t>
      </w:r>
    </w:p>
    <w:p w14:paraId="369FE07B" w14:textId="61FE20E6" w:rsidR="00DD0127" w:rsidRPr="00ED33A5" w:rsidRDefault="00DD0127" w:rsidP="00DD0127">
      <w:pPr>
        <w:rPr>
          <w:strike/>
          <w:color w:val="000000" w:themeColor="text1"/>
        </w:rPr>
      </w:pPr>
      <w:r w:rsidRPr="000E6632">
        <w:t>When the UE is conf</w:t>
      </w:r>
      <w:r>
        <w:t>igur</w:t>
      </w:r>
      <w:r w:rsidRPr="000E6632">
        <w:t xml:space="preserve">ed </w:t>
      </w:r>
      <w:ins w:id="73" w:author="Claes Tidestav" w:date="2022-08-11T09:23:00Z">
        <w:r w:rsidRPr="00C45A0C">
          <w:rPr>
            <w:i/>
            <w:iCs/>
          </w:rPr>
          <w:t>dl-OrJoint-TCIStateList-r17</w:t>
        </w:r>
      </w:ins>
      <w:del w:id="74" w:author="Claes Tidestav" w:date="2022-08-11T09:24:00Z">
        <w:r w:rsidRPr="004A195B" w:rsidDel="00DD0127">
          <w:rPr>
            <w:i/>
            <w:color w:val="000000" w:themeColor="text1"/>
          </w:rPr>
          <w:delText>DLorJoint-TCIState</w:delText>
        </w:r>
      </w:del>
      <w:r w:rsidRPr="004A195B">
        <w:rPr>
          <w:color w:val="000000" w:themeColor="text1"/>
        </w:rPr>
        <w:t xml:space="preserve"> </w:t>
      </w:r>
      <w:r>
        <w:rPr>
          <w:color w:val="000000" w:themeColor="text1"/>
        </w:rPr>
        <w:t xml:space="preserve">or </w:t>
      </w:r>
      <w:r w:rsidRPr="004A195B">
        <w:rPr>
          <w:i/>
          <w:iCs/>
          <w:color w:val="000000" w:themeColor="text1"/>
        </w:rPr>
        <w:t>UL</w:t>
      </w:r>
      <w:r>
        <w:rPr>
          <w:color w:val="000000" w:themeColor="text1"/>
        </w:rPr>
        <w:t>-</w:t>
      </w:r>
      <w:r w:rsidRPr="00FD67C3">
        <w:rPr>
          <w:i/>
        </w:rPr>
        <w:t>TCIState</w:t>
      </w:r>
      <w:r>
        <w:rPr>
          <w:i/>
        </w:rPr>
        <w:t>,</w:t>
      </w:r>
      <w:r>
        <w:t xml:space="preserve"> the UE can assume that SRS resource(s) in any SRS resource set, except SRS resource set for positioning and an SRS resource set configured with </w:t>
      </w:r>
      <w:r w:rsidRPr="00F34284">
        <w:rPr>
          <w:i/>
          <w:iCs/>
        </w:rPr>
        <w:t>followUnifiedTCIstate</w:t>
      </w:r>
      <w:ins w:id="75" w:author="Claes Tidestav" w:date="2022-08-11T09:54:00Z">
        <w:r w:rsidR="00C45A0C">
          <w:rPr>
            <w:i/>
            <w:iCs/>
          </w:rPr>
          <w:t>SRS</w:t>
        </w:r>
      </w:ins>
      <w:r w:rsidRPr="00F34284">
        <w:rPr>
          <w:i/>
          <w:iCs/>
        </w:rPr>
        <w:t>-r17</w:t>
      </w:r>
      <w:r>
        <w:t xml:space="preserve">, can be configured with </w:t>
      </w:r>
      <w:del w:id="76" w:author="Claes Tidestav" w:date="2022-08-11T09:25:00Z">
        <w:r w:rsidRPr="004A195B" w:rsidDel="009B71C3">
          <w:rPr>
            <w:i/>
            <w:color w:val="000000" w:themeColor="text1"/>
          </w:rPr>
          <w:delText>DLorJoint-</w:delText>
        </w:r>
      </w:del>
      <w:r w:rsidRPr="004A195B">
        <w:rPr>
          <w:i/>
          <w:color w:val="000000" w:themeColor="text1"/>
        </w:rPr>
        <w:t>TCIState</w:t>
      </w:r>
      <w:r w:rsidRPr="004A195B">
        <w:rPr>
          <w:color w:val="000000" w:themeColor="text1"/>
        </w:rPr>
        <w:t xml:space="preserve"> </w:t>
      </w:r>
      <w:r>
        <w:rPr>
          <w:color w:val="000000" w:themeColor="text1"/>
        </w:rPr>
        <w:t xml:space="preserve">or </w:t>
      </w:r>
      <w:r w:rsidRPr="004A195B">
        <w:rPr>
          <w:i/>
          <w:iCs/>
          <w:color w:val="000000" w:themeColor="text1"/>
        </w:rPr>
        <w:t>UL</w:t>
      </w:r>
      <w:r>
        <w:rPr>
          <w:color w:val="000000" w:themeColor="text1"/>
        </w:rPr>
        <w:t>-</w:t>
      </w:r>
      <w:r w:rsidRPr="00FD67C3">
        <w:rPr>
          <w:i/>
        </w:rPr>
        <w:t>TCIState</w:t>
      </w:r>
      <w:r>
        <w:t xml:space="preserve"> or updated </w:t>
      </w:r>
      <w:r>
        <w:rPr>
          <w:rFonts w:eastAsia="MS Mincho"/>
          <w:color w:val="000000"/>
          <w:lang w:val="en-US" w:eastAsia="ja-JP"/>
        </w:rPr>
        <w:t>as described in clause [6.1.3.X]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del w:id="77" w:author="Claes Tidestav" w:date="2022-08-11T09:25:00Z">
        <w:r w:rsidRPr="00EB27FC" w:rsidDel="009B71C3">
          <w:rPr>
            <w:i/>
            <w:color w:val="000000" w:themeColor="text1"/>
          </w:rPr>
          <w:delText>DLorJoint-</w:delText>
        </w:r>
      </w:del>
      <w:r w:rsidRPr="00EB27FC">
        <w:rPr>
          <w:i/>
          <w:color w:val="000000" w:themeColor="text1"/>
        </w:rPr>
        <w:t>TCIState</w:t>
      </w:r>
      <w:r w:rsidRPr="00EB27FC">
        <w:rPr>
          <w:color w:val="000000" w:themeColor="text1"/>
        </w:rPr>
        <w:t xml:space="preserve"> </w:t>
      </w:r>
      <w:r w:rsidRPr="00EB27FC">
        <w:t xml:space="preserve">can be a CSI-RS resource in a </w:t>
      </w:r>
      <w:r w:rsidRPr="00EB27FC">
        <w:rPr>
          <w:i/>
          <w:color w:val="000000"/>
        </w:rPr>
        <w:t>NZP-CSI-RS-ResourceSet</w:t>
      </w:r>
      <w:r w:rsidRPr="00EB27FC">
        <w:t xml:space="preserve"> configured with higher layer parameter </w:t>
      </w:r>
      <w:r w:rsidRPr="00EB27FC">
        <w:rPr>
          <w:i/>
          <w:color w:val="000000"/>
        </w:rPr>
        <w:t>repetition</w:t>
      </w:r>
      <w:r w:rsidRPr="00EB27FC">
        <w:t xml:space="preserve">, </w:t>
      </w:r>
      <w:r>
        <w:t xml:space="preserve">or </w:t>
      </w:r>
      <w:r w:rsidRPr="00EB27FC">
        <w:t xml:space="preserve">a CSI-RS resource in an </w:t>
      </w:r>
      <w:r w:rsidRPr="00EB27FC">
        <w:rPr>
          <w:i/>
          <w:color w:val="000000"/>
        </w:rPr>
        <w:t xml:space="preserve">NZP-CSI-RS-ResourceSet </w:t>
      </w:r>
      <w:r w:rsidRPr="00EB27FC">
        <w:t xml:space="preserve">configured with higher layer parameter </w:t>
      </w:r>
      <w:r w:rsidRPr="00EB27FC">
        <w:rPr>
          <w:i/>
        </w:rPr>
        <w:t>trs-Info</w:t>
      </w:r>
      <w:r w:rsidRPr="00EB27FC">
        <w:t xml:space="preserve">. The reference RS in the </w:t>
      </w:r>
      <w:r w:rsidRPr="00EB27FC">
        <w:rPr>
          <w:i/>
          <w:iCs/>
          <w:color w:val="000000" w:themeColor="text1"/>
        </w:rPr>
        <w:t>UL</w:t>
      </w:r>
      <w:r w:rsidRPr="00EB27FC">
        <w:rPr>
          <w:color w:val="000000" w:themeColor="text1"/>
        </w:rPr>
        <w:t>-</w:t>
      </w:r>
      <w:r w:rsidRPr="00EB27FC">
        <w:rPr>
          <w:i/>
        </w:rPr>
        <w:t>TCIState</w:t>
      </w:r>
      <w:r w:rsidRPr="00EB27FC">
        <w:rPr>
          <w:iCs/>
        </w:rPr>
        <w:t>(s)</w:t>
      </w:r>
      <w:r w:rsidRPr="00EB27FC">
        <w:t xml:space="preserve"> can be a CSI-RS resource in a </w:t>
      </w:r>
      <w:r w:rsidRPr="00EB27FC">
        <w:rPr>
          <w:i/>
          <w:iCs/>
        </w:rPr>
        <w:t xml:space="preserve">NZP-CSI-RS-ResourceSet </w:t>
      </w:r>
      <w:r w:rsidRPr="00EB27FC">
        <w:t xml:space="preserve">configured with higher layer parameter </w:t>
      </w:r>
      <w:r w:rsidRPr="00EB27FC">
        <w:rPr>
          <w:i/>
          <w:iCs/>
        </w:rPr>
        <w:t>repetition</w:t>
      </w:r>
      <w:r w:rsidRPr="00EB27FC">
        <w:t xml:space="preserve">, a CSI-RS resource in an </w:t>
      </w:r>
      <w:r w:rsidRPr="00EB27FC">
        <w:rPr>
          <w:i/>
          <w:iCs/>
        </w:rPr>
        <w:t>NZP-CSI-RS-ResourceSet</w:t>
      </w:r>
      <w:r w:rsidRPr="00EB27FC">
        <w:t xml:space="preserve"> configured with higher layer parameter </w:t>
      </w:r>
      <w:r w:rsidRPr="00EB27FC">
        <w:rPr>
          <w:i/>
          <w:iCs/>
        </w:rPr>
        <w:t>trs-Info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 xml:space="preserve">set to 'beamManagement',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2E739112" w14:textId="3369D1FA" w:rsidR="00DD0127" w:rsidRPr="00ED33A5" w:rsidRDefault="00DD0127" w:rsidP="00DD0127">
      <w:pPr>
        <w:spacing w:after="240"/>
        <w:rPr>
          <w:strike/>
          <w:color w:val="000000" w:themeColor="text1"/>
          <w:lang w:val="en-US"/>
        </w:rPr>
      </w:pPr>
      <w:r w:rsidRPr="001872A2">
        <w:rPr>
          <w:color w:val="000000" w:themeColor="text1"/>
          <w:lang w:val="en-US"/>
        </w:rPr>
        <w:t xml:space="preserve">If an SRS resource set, except an SRS resource set for positioning, is configured with </w:t>
      </w:r>
      <w:del w:id="78" w:author="Claes Tidestav" w:date="2022-08-11T09:58:00Z">
        <w:r w:rsidRPr="001872A2" w:rsidDel="00FD1C77">
          <w:rPr>
            <w:color w:val="000000" w:themeColor="text1"/>
            <w:lang w:val="en-US"/>
          </w:rPr>
          <w:delText>[</w:delText>
        </w:r>
      </w:del>
      <w:r w:rsidRPr="001872A2">
        <w:rPr>
          <w:i/>
          <w:iCs/>
          <w:color w:val="000000" w:themeColor="text1"/>
          <w:lang w:val="en-US"/>
        </w:rPr>
        <w:t>followUnifiedTCIstate</w:t>
      </w:r>
      <w:ins w:id="79" w:author="Claes Tidestav" w:date="2022-08-11T09:54:00Z">
        <w:r w:rsidR="00C45A0C">
          <w:rPr>
            <w:i/>
            <w:iCs/>
            <w:color w:val="000000" w:themeColor="text1"/>
            <w:lang w:val="en-US"/>
          </w:rPr>
          <w:t>SRS</w:t>
        </w:r>
      </w:ins>
      <w:r w:rsidRPr="001872A2">
        <w:rPr>
          <w:i/>
          <w:iCs/>
          <w:color w:val="000000" w:themeColor="text1"/>
          <w:lang w:val="en-US"/>
        </w:rPr>
        <w:t>-r17</w:t>
      </w:r>
      <w:del w:id="80" w:author="Claes Tidestav" w:date="2022-08-11T09:58:00Z">
        <w:r w:rsidRPr="001872A2" w:rsidDel="00FD1C77">
          <w:rPr>
            <w:i/>
            <w:iCs/>
            <w:color w:val="000000" w:themeColor="text1"/>
            <w:lang w:val="en-US"/>
          </w:rPr>
          <w:delText>]</w:delText>
        </w:r>
      </w:del>
      <w:r w:rsidRPr="001872A2">
        <w:rPr>
          <w:color w:val="000000" w:themeColor="text1"/>
          <w:lang w:val="en-US"/>
        </w:rPr>
        <w:t xml:space="preserve">, the UE shall transmit the target SRS resource(s) within the SRS resource set according to the spatial relation, if applicable, with a reference to the RS used for determining UL TX spatial filter or the RS configured with </w:t>
      </w:r>
      <w:r w:rsidRPr="001872A2">
        <w:rPr>
          <w:i/>
          <w:iCs/>
          <w:color w:val="000000" w:themeColor="text1"/>
          <w:lang w:val="en-US"/>
        </w:rPr>
        <w:t>qcl-Type</w:t>
      </w:r>
      <w:r w:rsidRPr="001872A2">
        <w:rPr>
          <w:color w:val="000000" w:themeColor="text1"/>
          <w:lang w:val="en-US"/>
        </w:rPr>
        <w:t xml:space="preserve"> set to 'typeD' in </w:t>
      </w:r>
      <w:r w:rsidRPr="001872A2">
        <w:rPr>
          <w:i/>
          <w:iCs/>
          <w:color w:val="000000" w:themeColor="text1"/>
          <w:lang w:val="en-US"/>
        </w:rPr>
        <w:t>QCL-Info</w:t>
      </w:r>
      <w:r w:rsidRPr="001872A2">
        <w:rPr>
          <w:color w:val="000000" w:themeColor="text1"/>
          <w:lang w:val="en-US"/>
        </w:rPr>
        <w:t xml:space="preserve"> of the indicated </w:t>
      </w:r>
      <w:del w:id="81" w:author="Claes Tidestav" w:date="2022-08-11T09:43:00Z">
        <w:r w:rsidRPr="001872A2" w:rsidDel="00C45A0C">
          <w:rPr>
            <w:i/>
            <w:iCs/>
            <w:color w:val="000000" w:themeColor="text1"/>
            <w:lang w:val="en-US"/>
          </w:rPr>
          <w:delText>DLorJoint-</w:delText>
        </w:r>
      </w:del>
      <w:r w:rsidRPr="001872A2">
        <w:rPr>
          <w:i/>
          <w:iCs/>
          <w:color w:val="000000" w:themeColor="text1"/>
          <w:lang w:val="en-US"/>
        </w:rPr>
        <w:t>TCIState</w:t>
      </w:r>
      <w:r w:rsidRPr="001872A2">
        <w:rPr>
          <w:color w:val="000000" w:themeColor="text1"/>
          <w:lang w:val="en-US"/>
        </w:rPr>
        <w:t xml:space="preserve"> or</w:t>
      </w:r>
      <w:r>
        <w:rPr>
          <w:color w:val="000000" w:themeColor="text1"/>
        </w:rPr>
        <w:t xml:space="preserve"> </w:t>
      </w:r>
      <w:r w:rsidRPr="001872A2">
        <w:rPr>
          <w:i/>
          <w:iCs/>
          <w:color w:val="000000" w:themeColor="text1"/>
          <w:lang w:val="en-US"/>
        </w:rPr>
        <w:t>UL-TCIState</w:t>
      </w:r>
      <w:r w:rsidRPr="001872A2">
        <w:rPr>
          <w:color w:val="000000" w:themeColor="text1"/>
          <w:lang w:val="en-US"/>
        </w:rPr>
        <w:t xml:space="preserve">. The reference RS in the indicated </w:t>
      </w:r>
      <w:del w:id="82" w:author="Claes Tidestav" w:date="2022-08-11T09:43:00Z">
        <w:r w:rsidRPr="001872A2" w:rsidDel="00C45A0C">
          <w:rPr>
            <w:i/>
            <w:iCs/>
            <w:color w:val="000000" w:themeColor="text1"/>
            <w:lang w:val="en-US"/>
          </w:rPr>
          <w:delText>DLorJoint-</w:delText>
        </w:r>
      </w:del>
      <w:r w:rsidRPr="001872A2">
        <w:rPr>
          <w:i/>
          <w:iCs/>
          <w:color w:val="000000" w:themeColor="text1"/>
          <w:lang w:val="en-US"/>
        </w:rPr>
        <w:t>TCIState</w:t>
      </w:r>
      <w:r w:rsidRPr="001872A2">
        <w:rPr>
          <w:color w:val="000000" w:themeColor="text1"/>
          <w:lang w:val="en-US"/>
        </w:rPr>
        <w:t xml:space="preserve"> can be a CSI-RS resource in a </w:t>
      </w:r>
      <w:r w:rsidRPr="001872A2">
        <w:rPr>
          <w:i/>
          <w:iCs/>
          <w:color w:val="000000" w:themeColor="text1"/>
          <w:lang w:val="en-US"/>
        </w:rPr>
        <w:t>NZP-CSI-RS-ResourceSet</w:t>
      </w:r>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r>
        <w:rPr>
          <w:color w:val="000000" w:themeColor="text1"/>
        </w:rPr>
        <w:t xml:space="preserve">or </w:t>
      </w:r>
      <w:r w:rsidRPr="001872A2">
        <w:rPr>
          <w:color w:val="000000" w:themeColor="text1"/>
          <w:lang w:val="en-US"/>
        </w:rPr>
        <w:t xml:space="preserve">a CSI-RS resource in an </w:t>
      </w:r>
      <w:r w:rsidRPr="001872A2">
        <w:rPr>
          <w:i/>
          <w:iCs/>
          <w:color w:val="000000" w:themeColor="text1"/>
          <w:lang w:val="en-US"/>
        </w:rPr>
        <w:t xml:space="preserve">NZP-CSI-RS-ResourceSet </w:t>
      </w:r>
      <w:r w:rsidRPr="001872A2">
        <w:rPr>
          <w:color w:val="000000" w:themeColor="text1"/>
          <w:lang w:val="en-US"/>
        </w:rPr>
        <w:t xml:space="preserve">configured with higher layer parameter </w:t>
      </w:r>
      <w:r w:rsidRPr="001872A2">
        <w:rPr>
          <w:i/>
          <w:iCs/>
          <w:color w:val="000000" w:themeColor="text1"/>
          <w:lang w:val="en-US"/>
        </w:rPr>
        <w:t>trs-Info</w:t>
      </w:r>
      <w:r>
        <w:rPr>
          <w:i/>
          <w:iCs/>
          <w:color w:val="000000" w:themeColor="text1"/>
        </w:rPr>
        <w:t>.</w:t>
      </w:r>
      <w:r w:rsidRPr="00EB27FC">
        <w:rPr>
          <w:i/>
          <w:iCs/>
          <w:color w:val="000000" w:themeColor="text1"/>
          <w:lang w:val="en-US"/>
        </w:rPr>
        <w:t xml:space="preserve"> </w:t>
      </w:r>
      <w:r w:rsidRPr="00EB27FC">
        <w:rPr>
          <w:color w:val="000000" w:themeColor="text1"/>
          <w:lang w:val="en-US"/>
        </w:rPr>
        <w:t xml:space="preserve">The reference RS in the indicated </w:t>
      </w:r>
      <w:r w:rsidRPr="00EB27FC">
        <w:rPr>
          <w:i/>
          <w:iCs/>
          <w:color w:val="000000" w:themeColor="text1"/>
          <w:lang w:val="en-US"/>
        </w:rPr>
        <w:t>UL-TCIState</w:t>
      </w:r>
      <w:r w:rsidRPr="00EB27FC">
        <w:rPr>
          <w:i/>
          <w:iCs/>
          <w:color w:val="000000" w:themeColor="text1"/>
        </w:rPr>
        <w:t xml:space="preserve"> </w:t>
      </w:r>
      <w:r w:rsidRPr="00EB27FC">
        <w:rPr>
          <w:color w:val="000000" w:themeColor="text1"/>
          <w:lang w:val="en-US"/>
        </w:rPr>
        <w:t xml:space="preserve">can be a CSI-RS resource in a </w:t>
      </w:r>
      <w:r w:rsidRPr="00EB27FC">
        <w:rPr>
          <w:i/>
          <w:iCs/>
          <w:color w:val="000000" w:themeColor="text1"/>
          <w:lang w:val="en-US"/>
        </w:rPr>
        <w:t>NZP-CSI-RS-ResourceSet</w:t>
      </w:r>
      <w:r w:rsidRPr="00EB27FC">
        <w:rPr>
          <w:color w:val="000000" w:themeColor="text1"/>
          <w:lang w:val="en-US"/>
        </w:rPr>
        <w:t xml:space="preserve"> configured with higher layer parameter </w:t>
      </w:r>
      <w:r w:rsidRPr="00EB27FC">
        <w:rPr>
          <w:i/>
          <w:iCs/>
          <w:color w:val="000000" w:themeColor="text1"/>
          <w:lang w:val="en-US"/>
        </w:rPr>
        <w:t>repetition</w:t>
      </w:r>
      <w:r w:rsidRPr="00EB27FC">
        <w:rPr>
          <w:color w:val="000000" w:themeColor="text1"/>
          <w:lang w:val="en-US"/>
        </w:rPr>
        <w:t xml:space="preserve">, a CSI-RS resource in an </w:t>
      </w:r>
      <w:r w:rsidRPr="00EB27FC">
        <w:rPr>
          <w:i/>
          <w:iCs/>
          <w:color w:val="000000" w:themeColor="text1"/>
          <w:lang w:val="en-US"/>
        </w:rPr>
        <w:t xml:space="preserve">NZP-CSI-RS-ResourceSet </w:t>
      </w:r>
      <w:r w:rsidRPr="00EB27FC">
        <w:rPr>
          <w:color w:val="000000" w:themeColor="text1"/>
          <w:lang w:val="en-US"/>
        </w:rPr>
        <w:t xml:space="preserve">configured with higher layer parameter </w:t>
      </w:r>
      <w:r w:rsidRPr="00EB27FC">
        <w:rPr>
          <w:i/>
          <w:iCs/>
          <w:color w:val="000000" w:themeColor="text1"/>
          <w:lang w:val="en-US"/>
        </w:rPr>
        <w:t>trs-Info,</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'beamManagement', or SS/PBCH block associated with the same or different PCI from the PCI of the serving cell.</w:t>
      </w:r>
    </w:p>
    <w:p w14:paraId="229136D5" w14:textId="77777777" w:rsidR="00DD0127" w:rsidRPr="0048482F" w:rsidRDefault="00DD0127" w:rsidP="00DD0127">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37F1544F" w14:textId="77777777" w:rsidR="00DD0127" w:rsidRPr="0048482F" w:rsidRDefault="00DD0127" w:rsidP="00DD0127">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SRS-PosResource</w:t>
      </w:r>
      <w:r w:rsidRPr="0048482F">
        <w:rPr>
          <w:color w:val="000000"/>
          <w:lang w:val="en-US"/>
        </w:rPr>
        <w:t>.</w:t>
      </w:r>
    </w:p>
    <w:p w14:paraId="403C26C0" w14:textId="77777777" w:rsidR="00DD0127" w:rsidRPr="0048482F" w:rsidRDefault="00DD0127" w:rsidP="00DD0127">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SRS-PosResourceId</w:t>
      </w:r>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5EA77B99" w14:textId="77777777" w:rsidR="00DD0127" w:rsidRPr="00FA5E0A" w:rsidRDefault="00DD0127" w:rsidP="00DD0127">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83" w:name="_Hlk512512251"/>
      <w:r w:rsidRPr="007D4A7A">
        <w:rPr>
          <w:i/>
        </w:rPr>
        <w:t>nrofSRS-Ports</w:t>
      </w:r>
      <w:bookmarkEnd w:id="83"/>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r w:rsidRPr="008B5991">
        <w:rPr>
          <w:i/>
          <w:color w:val="000000"/>
        </w:rPr>
        <w:t>nrofSRS-Ports</w:t>
      </w:r>
      <w:r w:rsidRPr="008B5991">
        <w:rPr>
          <w:color w:val="000000"/>
        </w:rPr>
        <w:t xml:space="preserve"> is 1.</w:t>
      </w:r>
    </w:p>
    <w:p w14:paraId="5A3D9358" w14:textId="77777777" w:rsidR="00DD0127" w:rsidRPr="0048482F" w:rsidRDefault="00DD0127" w:rsidP="00DD0127">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074A6CFD" w14:textId="77777777" w:rsidR="00DD0127" w:rsidRPr="00753552" w:rsidRDefault="00DD0127" w:rsidP="00DD0127">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or </w:t>
      </w:r>
      <w:r>
        <w:rPr>
          <w:i/>
          <w:color w:val="000000"/>
        </w:rPr>
        <w:t xml:space="preserve">SRS-PosResourceSet </w:t>
      </w:r>
      <w:r>
        <w:rPr>
          <w:color w:val="000000"/>
        </w:rPr>
        <w:t xml:space="preserve">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i/>
          <w:color w:val="000000"/>
        </w:rPr>
        <w:t>.</w:t>
      </w:r>
      <w:r w:rsidRPr="00670BA1">
        <w:rPr>
          <w:color w:val="000000" w:themeColor="text1"/>
        </w:rPr>
        <w:t xml:space="preserve"> </w:t>
      </w:r>
      <w:r>
        <w:rPr>
          <w:color w:val="000000"/>
        </w:rPr>
        <w:t xml:space="preserve">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 list of zero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r w:rsidRPr="007410B1">
        <w:rPr>
          <w:i/>
          <w:iCs/>
          <w:color w:val="000000"/>
        </w:rPr>
        <w:t>SlotOff</w:t>
      </w:r>
      <w:r>
        <w:rPr>
          <w:i/>
          <w:iCs/>
          <w:color w:val="000000"/>
        </w:rPr>
        <w:t>set</w:t>
      </w:r>
      <w:r>
        <w:rPr>
          <w:color w:val="000000"/>
        </w:rPr>
        <w:t xml:space="preserve"> is defined by the higher layer parameter </w:t>
      </w:r>
      <w:r w:rsidRPr="007410B1">
        <w:rPr>
          <w:i/>
          <w:iCs/>
          <w:color w:val="000000"/>
        </w:rPr>
        <w:t>AvailableSlotOffset</w:t>
      </w:r>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AvailableSlotOffset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w:t>
      </w:r>
      <w:r>
        <w:rPr>
          <w:i/>
          <w:color w:val="000000"/>
        </w:rPr>
        <w:lastRenderedPageBreak/>
        <w:t>PosResourceSet</w:t>
      </w:r>
      <w:r w:rsidRPr="00BB4792">
        <w:rPr>
          <w:iCs/>
          <w:color w:val="000000"/>
        </w:rPr>
        <w:t xml:space="preserve"> </w:t>
      </w:r>
      <w:r w:rsidRPr="00BB4792">
        <w:rPr>
          <w:iCs/>
          <w:color w:val="000000"/>
          <w:lang w:val="en-US"/>
        </w:rPr>
        <w:t xml:space="preserve">configured </w:t>
      </w:r>
      <w:r w:rsidRPr="00BB4792">
        <w:rPr>
          <w:iCs/>
          <w:color w:val="000000"/>
        </w:rPr>
        <w:t>w</w:t>
      </w:r>
      <w:r>
        <w:rPr>
          <w:color w:val="000000"/>
        </w:rPr>
        <w:t>ith higher layer parameter r</w:t>
      </w:r>
      <w:r>
        <w:rPr>
          <w:i/>
          <w:color w:val="000000"/>
        </w:rPr>
        <w:t>esourceType</w:t>
      </w:r>
      <w:r>
        <w:rPr>
          <w:color w:val="000000"/>
        </w:rPr>
        <w:t xml:space="preserve"> set to 'aperiodic',</w:t>
      </w:r>
      <w:r w:rsidRPr="00670BA1">
        <w:rPr>
          <w:color w:val="000000" w:themeColor="text1"/>
        </w:rPr>
        <w:t xml:space="preserve"> the slot level offset is defined by the higher layer parameter </w:t>
      </w:r>
      <w:r w:rsidRPr="00670BA1">
        <w:rPr>
          <w:i/>
          <w:color w:val="000000" w:themeColor="text1"/>
        </w:rPr>
        <w:t>slotOffset</w:t>
      </w:r>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4D43ED77" w14:textId="77777777" w:rsidR="00DD0127" w:rsidRPr="00FA5E0A" w:rsidRDefault="00DD0127" w:rsidP="00DD0127">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41F9D9FA" w14:textId="77777777" w:rsidR="00DD0127" w:rsidRPr="00FA5E0A" w:rsidRDefault="00DD0127" w:rsidP="00DD0127">
      <w:pPr>
        <w:pStyle w:val="B1"/>
        <w:rPr>
          <w:color w:val="000000"/>
          <w:lang w:val="en-US"/>
        </w:rPr>
      </w:pPr>
      <w:r w:rsidRPr="0048482F">
        <w:rPr>
          <w:color w:val="000000"/>
        </w:rPr>
        <w:t>-</w:t>
      </w:r>
      <w:r w:rsidRPr="0048482F">
        <w:rPr>
          <w:color w:val="000000"/>
        </w:rPr>
        <w:tab/>
      </w:r>
      <w:bookmarkStart w:id="84"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79B62BCA">
          <v:shape id="_x0000_i1026" type="#_x0000_t75" style="width:22.15pt;height:14.4pt" o:ole="">
            <v:imagedata r:id="rId18" o:title=""/>
          </v:shape>
          <o:OLEObject Type="Embed" ProgID="Equation.3" ShapeID="_x0000_i1026" DrawAspect="Content" ObjectID="_1722772858" r:id="rId19"/>
        </w:object>
      </w:r>
      <w:r w:rsidRPr="0048482F">
        <w:rPr>
          <w:color w:val="000000"/>
        </w:rPr>
        <w:t>and</w:t>
      </w:r>
      <w:bookmarkEnd w:id="84"/>
      <w:r w:rsidRPr="0048482F">
        <w:rPr>
          <w:color w:val="000000"/>
        </w:rPr>
        <w:t xml:space="preserve"> </w:t>
      </w:r>
      <w:r w:rsidRPr="0048482F">
        <w:rPr>
          <w:color w:val="000000"/>
          <w:position w:val="-10"/>
        </w:rPr>
        <w:object w:dxaOrig="460" w:dyaOrig="300" w14:anchorId="5CBADE24">
          <v:shape id="_x0000_i1027" type="#_x0000_t75" style="width:22.15pt;height:14.4pt" o:ole="">
            <v:imagedata r:id="rId20" o:title=""/>
          </v:shape>
          <o:OLEObject Type="Embed" ProgID="Equation.3" ShapeID="_x0000_i1027" DrawAspect="Content" ObjectID="_1722772859" r:id="rId21"/>
        </w:object>
      </w:r>
      <w:r w:rsidRPr="0048482F">
        <w:rPr>
          <w:color w:val="000000"/>
        </w:rPr>
        <w:t xml:space="preserve">, as defined by the higher layer parameter </w:t>
      </w:r>
      <w:r w:rsidRPr="001C3A27">
        <w:rPr>
          <w:i/>
        </w:rPr>
        <w:t>freqHopping</w:t>
      </w:r>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07E8EB5D">
          <v:shape id="_x0000_i1028" type="#_x0000_t75" style="width:22.15pt;height:14.4pt" o:ole="">
            <v:imagedata r:id="rId18" o:title=""/>
          </v:shape>
          <o:OLEObject Type="Embed" ProgID="Equation.3" ShapeID="_x0000_i1028" DrawAspect="Content" ObjectID="_1722772860" r:id="rId22"/>
        </w:object>
      </w:r>
      <w:r>
        <w:rPr>
          <w:color w:val="000000"/>
        </w:rPr>
        <w:t>= 0.</w:t>
      </w:r>
    </w:p>
    <w:p w14:paraId="292C2D4E" w14:textId="77777777" w:rsidR="00DD0127" w:rsidRDefault="00DD0127" w:rsidP="00DD0127">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0D9A11ED">
          <v:shape id="_x0000_i1029" type="#_x0000_t75" style="width:22.15pt;height:13.85pt" o:ole="">
            <v:imagedata r:id="rId23" o:title=""/>
          </v:shape>
          <o:OLEObject Type="Embed" ProgID="Equation.3" ShapeID="_x0000_i1029" DrawAspect="Content" ObjectID="_1722772861" r:id="rId24"/>
        </w:object>
      </w:r>
      <w:r w:rsidRPr="0048482F">
        <w:rPr>
          <w:color w:val="000000"/>
        </w:rPr>
        <w:t xml:space="preserve">, as defined by the higher layer parameter </w:t>
      </w:r>
      <w:r w:rsidRPr="001C3A27">
        <w:rPr>
          <w:i/>
        </w:rPr>
        <w:t>freqHopping</w:t>
      </w:r>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6AAE5AFB">
          <v:shape id="_x0000_i1030" type="#_x0000_t75" style="width:22.15pt;height:13.85pt" o:ole="">
            <v:imagedata r:id="rId23" o:title=""/>
          </v:shape>
          <o:OLEObject Type="Embed" ProgID="Equation.3" ShapeID="_x0000_i1030" DrawAspect="Content" ObjectID="_1722772862" r:id="rId25"/>
        </w:object>
      </w:r>
      <w:r>
        <w:rPr>
          <w:color w:val="000000"/>
        </w:rPr>
        <w:t>= 0.</w:t>
      </w:r>
    </w:p>
    <w:p w14:paraId="1ED2C8E1" w14:textId="77777777" w:rsidR="00DD0127" w:rsidRDefault="00DD0127" w:rsidP="00DD0127">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r w:rsidRPr="007410B1">
        <w:rPr>
          <w:i/>
          <w:iCs/>
          <w:color w:val="000000"/>
          <w:lang w:val="en-US"/>
        </w:rPr>
        <w:t>FreqScalingFactor</w:t>
      </w:r>
      <w:r>
        <w:rPr>
          <w:color w:val="000000"/>
          <w:lang w:val="en-US"/>
        </w:rPr>
        <w:t xml:space="preserve"> P</w:t>
      </w:r>
      <w:r w:rsidRPr="007410B1">
        <w:rPr>
          <w:color w:val="000000"/>
          <w:vertAlign w:val="subscript"/>
          <w:lang w:val="en-US"/>
        </w:rPr>
        <w:t>F</w:t>
      </w:r>
      <w:r>
        <w:rPr>
          <w:color w:val="000000"/>
          <w:lang w:val="en-US"/>
        </w:rPr>
        <w:t xml:space="preserve"> and </w:t>
      </w:r>
      <w:r w:rsidRPr="007410B1">
        <w:rPr>
          <w:i/>
          <w:lang w:val="en-US"/>
        </w:rPr>
        <w:t>Start</w:t>
      </w:r>
      <w:r>
        <w:rPr>
          <w:i/>
          <w:lang w:val="en-US"/>
        </w:rPr>
        <w:t>RBIndex</w:t>
      </w:r>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r w:rsidRPr="00885FB3">
        <w:rPr>
          <w:i/>
          <w:iCs/>
          <w:color w:val="000000"/>
          <w:lang w:val="en-US"/>
        </w:rPr>
        <w:t>k</w:t>
      </w:r>
      <w:r>
        <w:rPr>
          <w:color w:val="000000"/>
          <w:vertAlign w:val="subscript"/>
        </w:rPr>
        <w:t>F</w:t>
      </w:r>
      <w:r w:rsidRPr="00BB4792">
        <w:rPr>
          <w:iCs/>
        </w:rPr>
        <w:t>,</w:t>
      </w:r>
      <w:r>
        <w:rPr>
          <w:iCs/>
        </w:rPr>
        <w:t>= 0</w:t>
      </w:r>
      <w:r>
        <w:rPr>
          <w:color w:val="000000"/>
          <w:lang w:val="en-US"/>
        </w:rPr>
        <w:t>.</w:t>
      </w:r>
    </w:p>
    <w:p w14:paraId="1771146A" w14:textId="77777777" w:rsidR="00DD0127" w:rsidRPr="00D8440D" w:rsidRDefault="00DD0127" w:rsidP="00DD0127">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r>
        <w:rPr>
          <w:color w:val="000000"/>
        </w:rPr>
        <w:t>ic</w:t>
      </w:r>
      <w:r>
        <w:rPr>
          <w:color w:val="000000"/>
          <w:lang w:val="en-US"/>
        </w:rPr>
        <w:t xml:space="preserve">/semi-persistent SRS based on the hopping pattern </w:t>
      </w:r>
      <w:r w:rsidRPr="0077273E">
        <w:rPr>
          <w:i/>
          <w:iCs/>
          <w:color w:val="000000"/>
          <w:lang w:val="en-US"/>
        </w:rPr>
        <w:t>k</w:t>
      </w:r>
      <w:r w:rsidRPr="005E214B">
        <w:rPr>
          <w:color w:val="000000"/>
          <w:vertAlign w:val="subscript"/>
          <w:lang w:val="en-US"/>
        </w:rPr>
        <w:t>hop</w:t>
      </w:r>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r w:rsidRPr="001E732B">
        <w:rPr>
          <w:color w:val="000000"/>
          <w:lang w:val="en-US"/>
        </w:rPr>
        <w:t xml:space="preserve">lause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r w:rsidRPr="0077273E">
        <w:rPr>
          <w:i/>
          <w:iCs/>
          <w:color w:val="000000"/>
          <w:lang w:val="en-US"/>
        </w:rPr>
        <w:t>k</w:t>
      </w:r>
      <w:r w:rsidRPr="005E214B">
        <w:rPr>
          <w:color w:val="000000"/>
          <w:vertAlign w:val="subscript"/>
          <w:lang w:val="en-US"/>
        </w:rPr>
        <w:t>hop</w:t>
      </w:r>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6828F495" w14:textId="77777777" w:rsidR="00DD0127" w:rsidRPr="00FA5E0A" w:rsidRDefault="00DD0127" w:rsidP="00DD0127">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r w:rsidRPr="00BA2F40">
        <w:rPr>
          <w:i/>
          <w:color w:val="000000"/>
        </w:rPr>
        <w:t>freqDomainPosition</w:t>
      </w:r>
      <w:r w:rsidRPr="00BA2F40">
        <w:rPr>
          <w:color w:val="000000"/>
        </w:rPr>
        <w:t xml:space="preserve"> is not configured, </w:t>
      </w:r>
      <w:r w:rsidRPr="00BA2F40">
        <w:rPr>
          <w:i/>
          <w:color w:val="000000"/>
        </w:rPr>
        <w:t>freqDomainPosition</w:t>
      </w:r>
      <w:r w:rsidRPr="00BA2F40">
        <w:rPr>
          <w:color w:val="000000"/>
        </w:rPr>
        <w:t xml:space="preserve"> is zero.</w:t>
      </w:r>
    </w:p>
    <w:p w14:paraId="063BDC50" w14:textId="77777777" w:rsidR="00DD0127" w:rsidRPr="0048482F" w:rsidRDefault="00DD0127" w:rsidP="00DD0127">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Pr>
          <w:lang w:val="en-US"/>
        </w:rP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 xml:space="preserve">for transmission comb value </w:t>
      </w:r>
      <w:r>
        <w:rPr>
          <w:color w:val="000000"/>
        </w:rPr>
        <w:t xml:space="preserve">2, 4 </w:t>
      </w:r>
      <w:r>
        <w:rPr>
          <w:rFonts w:hint="eastAsia"/>
          <w:color w:val="000000"/>
        </w:rPr>
        <w:t>or</w:t>
      </w:r>
      <w:r>
        <w:rPr>
          <w:color w:val="000000"/>
        </w:rPr>
        <w:t xml:space="preserve"> 8,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417F96EB" w14:textId="77777777" w:rsidR="00DD0127" w:rsidRDefault="00DD0127" w:rsidP="00DD0127">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56CD9581" w14:textId="77777777" w:rsidR="00DD0127" w:rsidRPr="0048482F" w:rsidRDefault="00DD0127" w:rsidP="00DD0127">
      <w:pPr>
        <w:pStyle w:val="B1"/>
        <w:rPr>
          <w:color w:val="000000"/>
        </w:rPr>
      </w:pPr>
      <w:r w:rsidRPr="009D0834">
        <w:rPr>
          <w:color w:val="000000"/>
        </w:rPr>
        <w:t>-</w:t>
      </w:r>
      <w:r w:rsidRPr="009D0834">
        <w:rPr>
          <w:color w:val="000000"/>
        </w:rPr>
        <w:tab/>
        <w:t>Transmission comb offset</w:t>
      </w:r>
      <w:r>
        <w:rPr>
          <w:color w:val="000000"/>
          <w:lang w:val="en-US"/>
        </w:rPr>
        <w:t>,</w:t>
      </w:r>
      <w:r w:rsidRPr="009D0834">
        <w:rPr>
          <w:color w:val="000000"/>
        </w:rPr>
        <w:t xml:space="preserve">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Pr>
          <w:i/>
        </w:rPr>
        <w:t xml:space="preserve">, </w:t>
      </w:r>
      <w:r>
        <w:rPr>
          <w:color w:val="000000"/>
        </w:rPr>
        <w:t xml:space="preserve">and </w:t>
      </w:r>
      <w:r w:rsidRPr="00F340E5">
        <w:rPr>
          <w:i/>
          <w:color w:val="000000"/>
        </w:rPr>
        <w:t>combOffset-n</w:t>
      </w:r>
      <w:r>
        <w:rPr>
          <w:i/>
          <w:color w:val="000000"/>
        </w:rPr>
        <w:t>8</w:t>
      </w:r>
      <w:r w:rsidRPr="009D0834">
        <w:rPr>
          <w:color w:val="000000"/>
        </w:rPr>
        <w:t xml:space="preserve"> for transmission comb value </w:t>
      </w:r>
      <w:r>
        <w:rPr>
          <w:color w:val="000000"/>
        </w:rPr>
        <w:t xml:space="preserve">2, 4, or 8, </w:t>
      </w:r>
      <w:r w:rsidRPr="009D0834">
        <w:rPr>
          <w:color w:val="000000"/>
        </w:rPr>
        <w:t xml:space="preserve">and described in </w:t>
      </w:r>
      <w:r>
        <w:rPr>
          <w:color w:val="000000"/>
        </w:rPr>
        <w:t>clause</w:t>
      </w:r>
      <w:r w:rsidRPr="009D0834">
        <w:rPr>
          <w:color w:val="000000"/>
        </w:rPr>
        <w:t xml:space="preserve"> 6.4.1.4 of [4, TS 38.211].</w:t>
      </w:r>
    </w:p>
    <w:p w14:paraId="27ED516D" w14:textId="77777777" w:rsidR="00DD0127" w:rsidRPr="0048482F" w:rsidRDefault="00DD0127" w:rsidP="00DD0127">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r w:rsidRPr="001C3A27">
        <w:rPr>
          <w:i/>
        </w:rPr>
        <w:t>sequenceId</w:t>
      </w:r>
      <w:r>
        <w:rPr>
          <w:color w:val="000000"/>
        </w:rPr>
        <w:t xml:space="preserve"> </w:t>
      </w:r>
      <w:r w:rsidRPr="0048482F">
        <w:rPr>
          <w:color w:val="000000"/>
        </w:rPr>
        <w:t xml:space="preserve">in </w:t>
      </w:r>
      <w:r>
        <w:rPr>
          <w:color w:val="000000"/>
        </w:rPr>
        <w:t>clause</w:t>
      </w:r>
      <w:r w:rsidRPr="0048482F">
        <w:rPr>
          <w:color w:val="000000"/>
        </w:rPr>
        <w:t xml:space="preserve"> 6.4.1.4 of </w:t>
      </w:r>
      <w:r w:rsidRPr="009D0834">
        <w:rPr>
          <w:color w:val="000000"/>
        </w:rPr>
        <w:t>[4, TS 38.211]</w:t>
      </w:r>
      <w:r w:rsidRPr="0048482F">
        <w:rPr>
          <w:color w:val="000000"/>
        </w:rPr>
        <w:t>.</w:t>
      </w:r>
    </w:p>
    <w:p w14:paraId="56599B16" w14:textId="0798CAFE" w:rsidR="00DD0127" w:rsidRDefault="00DD0127" w:rsidP="00DD0127">
      <w:pPr>
        <w:pStyle w:val="B1"/>
        <w:rPr>
          <w:color w:val="000000"/>
        </w:rPr>
      </w:pPr>
      <w:bookmarkStart w:id="85"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Pr>
          <w:color w:val="000000"/>
        </w:rPr>
        <w:t xml:space="preserve"> or </w:t>
      </w:r>
      <w:r>
        <w:rPr>
          <w:i/>
          <w:color w:val="000000"/>
        </w:rPr>
        <w:t>spatialRelationInfoPos</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SRS-PosResourceSet</w:t>
      </w:r>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r>
        <w:rPr>
          <w:i/>
        </w:rPr>
        <w:t>ssb-Ncell</w:t>
      </w:r>
      <w:r>
        <w:rPr>
          <w:color w:val="000000"/>
        </w:rPr>
        <w:t xml:space="preserve">. </w:t>
      </w:r>
      <w:r w:rsidRPr="006D42C8">
        <w:rPr>
          <w:color w:val="000000"/>
        </w:rPr>
        <w:t xml:space="preserve">If the UE is configured </w:t>
      </w:r>
      <w:r>
        <w:rPr>
          <w:color w:val="000000"/>
        </w:rPr>
        <w:t xml:space="preserve">with </w:t>
      </w:r>
      <w:ins w:id="86" w:author="Claes Tidestav" w:date="2022-08-11T09:51:00Z">
        <w:r w:rsidR="00C45A0C" w:rsidRPr="00C45A0C">
          <w:rPr>
            <w:i/>
            <w:iCs/>
          </w:rPr>
          <w:t>dl-OrJoint-TCIStateList-r17</w:t>
        </w:r>
      </w:ins>
      <w:del w:id="87" w:author="Claes Tidestav" w:date="2022-08-11T09:52:00Z">
        <w:r w:rsidRPr="004A195B" w:rsidDel="00C45A0C">
          <w:rPr>
            <w:i/>
            <w:color w:val="000000" w:themeColor="text1"/>
          </w:rPr>
          <w:delText>DLorJoint-TCIState</w:delText>
        </w:r>
      </w:del>
      <w:r w:rsidRPr="004A195B">
        <w:rPr>
          <w:color w:val="000000" w:themeColor="text1"/>
        </w:rPr>
        <w:t xml:space="preserve"> </w:t>
      </w:r>
      <w:r>
        <w:rPr>
          <w:color w:val="000000" w:themeColor="text1"/>
        </w:rPr>
        <w:t xml:space="preserve">or </w:t>
      </w:r>
      <w:r w:rsidRPr="004A195B">
        <w:rPr>
          <w:i/>
          <w:iCs/>
          <w:color w:val="000000" w:themeColor="text1"/>
        </w:rPr>
        <w:t>UL</w:t>
      </w:r>
      <w:r>
        <w:rPr>
          <w:color w:val="000000" w:themeColor="text1"/>
        </w:rPr>
        <w:t>-</w:t>
      </w:r>
      <w:r w:rsidRPr="00FD67C3">
        <w:rPr>
          <w:i/>
        </w:rPr>
        <w:t>TCIState</w:t>
      </w:r>
      <w:r w:rsidRPr="006D42C8">
        <w:rPr>
          <w:color w:val="000000"/>
        </w:rPr>
        <w:t>, the reference RS may additionally be an SS/PBCH block associated with a PCI different from the PCI of the serving cell.</w:t>
      </w:r>
    </w:p>
    <w:bookmarkEnd w:id="85"/>
    <w:p w14:paraId="0CEC3CEF" w14:textId="5A5FD619" w:rsidR="00435195" w:rsidRPr="00C45A0C" w:rsidRDefault="00435195" w:rsidP="00C45A0C">
      <w:pPr>
        <w:pStyle w:val="B1"/>
        <w:rPr>
          <w:i/>
          <w:iCs/>
          <w:noProof/>
        </w:rPr>
      </w:pPr>
    </w:p>
    <w:sectPr w:rsidR="00435195" w:rsidRPr="00C45A0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5306DF" w14:textId="77777777" w:rsidR="00B82CCE" w:rsidRDefault="00B82CCE">
      <w:r>
        <w:separator/>
      </w:r>
    </w:p>
  </w:endnote>
  <w:endnote w:type="continuationSeparator" w:id="0">
    <w:p w14:paraId="0E639C53" w14:textId="77777777" w:rsidR="00B82CCE" w:rsidRDefault="00B82CCE">
      <w:r>
        <w:continuationSeparator/>
      </w:r>
    </w:p>
  </w:endnote>
  <w:endnote w:type="continuationNotice" w:id="1">
    <w:p w14:paraId="66D1DC91" w14:textId="77777777" w:rsidR="00B82CCE" w:rsidRDefault="00B82C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BAAA0" w14:textId="77777777" w:rsidR="00B82CCE" w:rsidRDefault="00B82CCE">
      <w:r>
        <w:separator/>
      </w:r>
    </w:p>
  </w:footnote>
  <w:footnote w:type="continuationSeparator" w:id="0">
    <w:p w14:paraId="0BA1600C" w14:textId="77777777" w:rsidR="00B82CCE" w:rsidRDefault="00B82CCE">
      <w:r>
        <w:continuationSeparator/>
      </w:r>
    </w:p>
  </w:footnote>
  <w:footnote w:type="continuationNotice" w:id="1">
    <w:p w14:paraId="7F324021" w14:textId="77777777" w:rsidR="00B82CCE" w:rsidRDefault="00B82CC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aes Tidestav">
    <w15:presenceInfo w15:providerId="None" w15:userId="Claes Tidesta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04"/>
    <w:rsid w:val="000065B3"/>
    <w:rsid w:val="00022E4A"/>
    <w:rsid w:val="000258D0"/>
    <w:rsid w:val="00056011"/>
    <w:rsid w:val="000A6394"/>
    <w:rsid w:val="000B57A8"/>
    <w:rsid w:val="000B7FED"/>
    <w:rsid w:val="000C038A"/>
    <w:rsid w:val="000C23F2"/>
    <w:rsid w:val="000C6598"/>
    <w:rsid w:val="000D44B3"/>
    <w:rsid w:val="00125F47"/>
    <w:rsid w:val="00131E45"/>
    <w:rsid w:val="001324E7"/>
    <w:rsid w:val="00145D43"/>
    <w:rsid w:val="001546B7"/>
    <w:rsid w:val="001615A7"/>
    <w:rsid w:val="00163E02"/>
    <w:rsid w:val="001805BD"/>
    <w:rsid w:val="00192C46"/>
    <w:rsid w:val="001954DD"/>
    <w:rsid w:val="00196BAA"/>
    <w:rsid w:val="0019711B"/>
    <w:rsid w:val="001A08B3"/>
    <w:rsid w:val="001A7B60"/>
    <w:rsid w:val="001B52F0"/>
    <w:rsid w:val="001B7A65"/>
    <w:rsid w:val="001B7D4C"/>
    <w:rsid w:val="001E41F3"/>
    <w:rsid w:val="001E7278"/>
    <w:rsid w:val="002029FA"/>
    <w:rsid w:val="00202A68"/>
    <w:rsid w:val="0020522F"/>
    <w:rsid w:val="00211E53"/>
    <w:rsid w:val="00213EA7"/>
    <w:rsid w:val="00231CE6"/>
    <w:rsid w:val="00233D5A"/>
    <w:rsid w:val="00245C82"/>
    <w:rsid w:val="00252F00"/>
    <w:rsid w:val="00255A65"/>
    <w:rsid w:val="0026004D"/>
    <w:rsid w:val="002640DD"/>
    <w:rsid w:val="0026721D"/>
    <w:rsid w:val="00275D12"/>
    <w:rsid w:val="00275DB3"/>
    <w:rsid w:val="00277119"/>
    <w:rsid w:val="00284FEB"/>
    <w:rsid w:val="002860C4"/>
    <w:rsid w:val="002A6EB0"/>
    <w:rsid w:val="002B5741"/>
    <w:rsid w:val="002D756D"/>
    <w:rsid w:val="002E472E"/>
    <w:rsid w:val="00305409"/>
    <w:rsid w:val="00330BF2"/>
    <w:rsid w:val="00331809"/>
    <w:rsid w:val="003466CB"/>
    <w:rsid w:val="003609EF"/>
    <w:rsid w:val="0036231A"/>
    <w:rsid w:val="003718DE"/>
    <w:rsid w:val="00374DD4"/>
    <w:rsid w:val="00387E54"/>
    <w:rsid w:val="003912E9"/>
    <w:rsid w:val="003D3FF1"/>
    <w:rsid w:val="003D7E69"/>
    <w:rsid w:val="003E1A36"/>
    <w:rsid w:val="003E2392"/>
    <w:rsid w:val="003E45C2"/>
    <w:rsid w:val="003F0BEC"/>
    <w:rsid w:val="003F37EF"/>
    <w:rsid w:val="00410371"/>
    <w:rsid w:val="00415E2C"/>
    <w:rsid w:val="004242F1"/>
    <w:rsid w:val="00434411"/>
    <w:rsid w:val="00435195"/>
    <w:rsid w:val="00445771"/>
    <w:rsid w:val="00474069"/>
    <w:rsid w:val="004B75B7"/>
    <w:rsid w:val="004D6D07"/>
    <w:rsid w:val="004E2D26"/>
    <w:rsid w:val="004E7A91"/>
    <w:rsid w:val="005141D9"/>
    <w:rsid w:val="0051580D"/>
    <w:rsid w:val="00535106"/>
    <w:rsid w:val="00536715"/>
    <w:rsid w:val="00547076"/>
    <w:rsid w:val="00547111"/>
    <w:rsid w:val="00552CAB"/>
    <w:rsid w:val="005538B3"/>
    <w:rsid w:val="00575532"/>
    <w:rsid w:val="005860B0"/>
    <w:rsid w:val="00592D74"/>
    <w:rsid w:val="005B1507"/>
    <w:rsid w:val="005B2A2B"/>
    <w:rsid w:val="005B2EDD"/>
    <w:rsid w:val="005C1033"/>
    <w:rsid w:val="005C36E6"/>
    <w:rsid w:val="005C4246"/>
    <w:rsid w:val="005C503A"/>
    <w:rsid w:val="005E2C44"/>
    <w:rsid w:val="005F0C0E"/>
    <w:rsid w:val="005F44FD"/>
    <w:rsid w:val="0062042B"/>
    <w:rsid w:val="00621188"/>
    <w:rsid w:val="00624597"/>
    <w:rsid w:val="006257ED"/>
    <w:rsid w:val="00626212"/>
    <w:rsid w:val="00633B0B"/>
    <w:rsid w:val="00635803"/>
    <w:rsid w:val="00653DE4"/>
    <w:rsid w:val="00665C47"/>
    <w:rsid w:val="006833D9"/>
    <w:rsid w:val="00690661"/>
    <w:rsid w:val="00695808"/>
    <w:rsid w:val="006A7732"/>
    <w:rsid w:val="006B0581"/>
    <w:rsid w:val="006B1C31"/>
    <w:rsid w:val="006B46FB"/>
    <w:rsid w:val="006C0AA4"/>
    <w:rsid w:val="006E21FB"/>
    <w:rsid w:val="006F1B9F"/>
    <w:rsid w:val="006F34E3"/>
    <w:rsid w:val="006F51D3"/>
    <w:rsid w:val="006F5AEE"/>
    <w:rsid w:val="00701842"/>
    <w:rsid w:val="007113FD"/>
    <w:rsid w:val="00716B66"/>
    <w:rsid w:val="007346FD"/>
    <w:rsid w:val="007349AB"/>
    <w:rsid w:val="00744B0A"/>
    <w:rsid w:val="0077304F"/>
    <w:rsid w:val="00773914"/>
    <w:rsid w:val="00775016"/>
    <w:rsid w:val="00785715"/>
    <w:rsid w:val="00791351"/>
    <w:rsid w:val="00792342"/>
    <w:rsid w:val="00792359"/>
    <w:rsid w:val="00797630"/>
    <w:rsid w:val="007977A8"/>
    <w:rsid w:val="007979DE"/>
    <w:rsid w:val="007A1823"/>
    <w:rsid w:val="007B3772"/>
    <w:rsid w:val="007B512A"/>
    <w:rsid w:val="007B7D91"/>
    <w:rsid w:val="007C2097"/>
    <w:rsid w:val="007D6A07"/>
    <w:rsid w:val="007F7259"/>
    <w:rsid w:val="00802A31"/>
    <w:rsid w:val="00803FD3"/>
    <w:rsid w:val="008040A8"/>
    <w:rsid w:val="00806659"/>
    <w:rsid w:val="00815A25"/>
    <w:rsid w:val="008279FA"/>
    <w:rsid w:val="008421ED"/>
    <w:rsid w:val="00842814"/>
    <w:rsid w:val="008626E7"/>
    <w:rsid w:val="00865734"/>
    <w:rsid w:val="00870EE7"/>
    <w:rsid w:val="00883019"/>
    <w:rsid w:val="00885DF5"/>
    <w:rsid w:val="008863B9"/>
    <w:rsid w:val="008A18A1"/>
    <w:rsid w:val="008A45A6"/>
    <w:rsid w:val="008A77ED"/>
    <w:rsid w:val="008B7642"/>
    <w:rsid w:val="008C6543"/>
    <w:rsid w:val="008D3CCC"/>
    <w:rsid w:val="008D6AB7"/>
    <w:rsid w:val="008F3789"/>
    <w:rsid w:val="008F686C"/>
    <w:rsid w:val="00910932"/>
    <w:rsid w:val="009148DE"/>
    <w:rsid w:val="00916D44"/>
    <w:rsid w:val="00941E30"/>
    <w:rsid w:val="009501BD"/>
    <w:rsid w:val="00950B35"/>
    <w:rsid w:val="009777D9"/>
    <w:rsid w:val="0098460E"/>
    <w:rsid w:val="00991A1E"/>
    <w:rsid w:val="00991B88"/>
    <w:rsid w:val="009A5753"/>
    <w:rsid w:val="009A579D"/>
    <w:rsid w:val="009A6A7E"/>
    <w:rsid w:val="009B71C3"/>
    <w:rsid w:val="009D4A56"/>
    <w:rsid w:val="009E3297"/>
    <w:rsid w:val="009F50D4"/>
    <w:rsid w:val="009F734F"/>
    <w:rsid w:val="00A20575"/>
    <w:rsid w:val="00A22537"/>
    <w:rsid w:val="00A22E70"/>
    <w:rsid w:val="00A246B6"/>
    <w:rsid w:val="00A47E70"/>
    <w:rsid w:val="00A50CF0"/>
    <w:rsid w:val="00A7671C"/>
    <w:rsid w:val="00A949FA"/>
    <w:rsid w:val="00AA28FD"/>
    <w:rsid w:val="00AA2CBC"/>
    <w:rsid w:val="00AB6ED0"/>
    <w:rsid w:val="00AC5820"/>
    <w:rsid w:val="00AD1CD8"/>
    <w:rsid w:val="00AD2C70"/>
    <w:rsid w:val="00B20351"/>
    <w:rsid w:val="00B22EF9"/>
    <w:rsid w:val="00B258BB"/>
    <w:rsid w:val="00B30B49"/>
    <w:rsid w:val="00B338AB"/>
    <w:rsid w:val="00B43D4F"/>
    <w:rsid w:val="00B5568A"/>
    <w:rsid w:val="00B67B97"/>
    <w:rsid w:val="00B80FAD"/>
    <w:rsid w:val="00B81EC3"/>
    <w:rsid w:val="00B82CCE"/>
    <w:rsid w:val="00B834A6"/>
    <w:rsid w:val="00B9131F"/>
    <w:rsid w:val="00B92547"/>
    <w:rsid w:val="00B968C8"/>
    <w:rsid w:val="00B97F84"/>
    <w:rsid w:val="00BA3EC5"/>
    <w:rsid w:val="00BA51D9"/>
    <w:rsid w:val="00BB5DFC"/>
    <w:rsid w:val="00BB6434"/>
    <w:rsid w:val="00BD279D"/>
    <w:rsid w:val="00BD6BB8"/>
    <w:rsid w:val="00BE7D08"/>
    <w:rsid w:val="00BF1018"/>
    <w:rsid w:val="00BF2812"/>
    <w:rsid w:val="00BF4A44"/>
    <w:rsid w:val="00C0064A"/>
    <w:rsid w:val="00C24FC2"/>
    <w:rsid w:val="00C27785"/>
    <w:rsid w:val="00C45A0C"/>
    <w:rsid w:val="00C666DC"/>
    <w:rsid w:val="00C66BA2"/>
    <w:rsid w:val="00C87036"/>
    <w:rsid w:val="00C870F6"/>
    <w:rsid w:val="00C91E71"/>
    <w:rsid w:val="00C95985"/>
    <w:rsid w:val="00CB366F"/>
    <w:rsid w:val="00CC0905"/>
    <w:rsid w:val="00CC3A7A"/>
    <w:rsid w:val="00CC5026"/>
    <w:rsid w:val="00CC68D0"/>
    <w:rsid w:val="00CD2380"/>
    <w:rsid w:val="00CE4D02"/>
    <w:rsid w:val="00CE5502"/>
    <w:rsid w:val="00CF7052"/>
    <w:rsid w:val="00D03F9A"/>
    <w:rsid w:val="00D0671C"/>
    <w:rsid w:val="00D06D51"/>
    <w:rsid w:val="00D22987"/>
    <w:rsid w:val="00D22C7C"/>
    <w:rsid w:val="00D24991"/>
    <w:rsid w:val="00D3702E"/>
    <w:rsid w:val="00D44184"/>
    <w:rsid w:val="00D50255"/>
    <w:rsid w:val="00D60039"/>
    <w:rsid w:val="00D60EA8"/>
    <w:rsid w:val="00D66520"/>
    <w:rsid w:val="00D84AE9"/>
    <w:rsid w:val="00D8778D"/>
    <w:rsid w:val="00D9167A"/>
    <w:rsid w:val="00DA0634"/>
    <w:rsid w:val="00DC0243"/>
    <w:rsid w:val="00DD0127"/>
    <w:rsid w:val="00DD013F"/>
    <w:rsid w:val="00DD19EF"/>
    <w:rsid w:val="00DE34CF"/>
    <w:rsid w:val="00DE45BC"/>
    <w:rsid w:val="00DF51D9"/>
    <w:rsid w:val="00E0348A"/>
    <w:rsid w:val="00E13F3D"/>
    <w:rsid w:val="00E21D5B"/>
    <w:rsid w:val="00E23D05"/>
    <w:rsid w:val="00E34898"/>
    <w:rsid w:val="00E66884"/>
    <w:rsid w:val="00E8328E"/>
    <w:rsid w:val="00E8487B"/>
    <w:rsid w:val="00EB09B7"/>
    <w:rsid w:val="00EB6F54"/>
    <w:rsid w:val="00EE7D7C"/>
    <w:rsid w:val="00F156FE"/>
    <w:rsid w:val="00F17D8C"/>
    <w:rsid w:val="00F20147"/>
    <w:rsid w:val="00F2246F"/>
    <w:rsid w:val="00F24DC5"/>
    <w:rsid w:val="00F25D98"/>
    <w:rsid w:val="00F300FB"/>
    <w:rsid w:val="00F36387"/>
    <w:rsid w:val="00F42DA3"/>
    <w:rsid w:val="00F469F6"/>
    <w:rsid w:val="00F52B67"/>
    <w:rsid w:val="00F52EE0"/>
    <w:rsid w:val="00F53796"/>
    <w:rsid w:val="00F74F72"/>
    <w:rsid w:val="00F96443"/>
    <w:rsid w:val="00FA3E65"/>
    <w:rsid w:val="00FA7AC0"/>
    <w:rsid w:val="00FB1997"/>
    <w:rsid w:val="00FB6386"/>
    <w:rsid w:val="00FB6A0D"/>
    <w:rsid w:val="00FC233B"/>
    <w:rsid w:val="00FC2CA4"/>
    <w:rsid w:val="00FD1C77"/>
    <w:rsid w:val="00FD41DD"/>
    <w:rsid w:val="00FE3056"/>
    <w:rsid w:val="00FE6F4F"/>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宋体"/>
    </w:rPr>
  </w:style>
  <w:style w:type="paragraph" w:customStyle="1" w:styleId="Guidance">
    <w:name w:val="Guidance"/>
    <w:basedOn w:val="Normal"/>
    <w:rsid w:val="00DE45BC"/>
    <w:rPr>
      <w:rFonts w:eastAsia="宋体"/>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宋体"/>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rsid w:val="00DE45BC"/>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宋体"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BodyText2Char">
    <w:name w:val="Body Text 2 Char"/>
    <w:basedOn w:val="DefaultParagraphFont"/>
    <w:link w:val="BodyText2"/>
    <w:rsid w:val="00DE45BC"/>
    <w:rPr>
      <w:rFonts w:ascii="Times New Roman" w:eastAsia="宋体"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rsid w:val="00DE45BC"/>
    <w:rPr>
      <w:rFonts w:ascii="Times New Roman" w:eastAsia="宋体"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宋体"/>
      <w:lang w:val="en-US" w:eastAsia="ja-JP"/>
    </w:rPr>
  </w:style>
  <w:style w:type="character" w:customStyle="1" w:styleId="BodyTextIndent3Char">
    <w:name w:val="Body Text Indent 3 Char"/>
    <w:basedOn w:val="DefaultParagraphFont"/>
    <w:link w:val="BodyTextIndent3"/>
    <w:rsid w:val="00DE45BC"/>
    <w:rPr>
      <w:rFonts w:ascii="Times New Roman" w:eastAsia="宋体"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宋体"/>
      <w:lang w:eastAsia="en-GB"/>
    </w:rPr>
  </w:style>
  <w:style w:type="character" w:customStyle="1" w:styleId="DateChar">
    <w:name w:val="Date Char"/>
    <w:basedOn w:val="DefaultParagraphFont"/>
    <w:link w:val="Date"/>
    <w:uiPriority w:val="99"/>
    <w:rsid w:val="00DE45BC"/>
    <w:rPr>
      <w:rFonts w:ascii="Times New Roman" w:eastAsia="宋体"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DE45BC"/>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宋体"/>
      <w:lang w:eastAsia="zh-CN"/>
    </w:rPr>
  </w:style>
  <w:style w:type="character" w:customStyle="1" w:styleId="TableCellChar">
    <w:name w:val="Table Cell Char"/>
    <w:link w:val="TableCell"/>
    <w:rsid w:val="00DE45BC"/>
    <w:rPr>
      <w:rFonts w:ascii="Arial" w:eastAsia="宋体"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宋体"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宋体"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宋体"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宋体"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E45BC"/>
    <w:rPr>
      <w:rFonts w:ascii="Times New Roman" w:eastAsia="宋体"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宋体"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宋体"/>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宋体"/>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DE45BC"/>
    <w:rPr>
      <w:rFonts w:ascii="Times New Roman" w:eastAsia="宋体"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宋体"/>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DE45BC"/>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宋体"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DE45BC"/>
    <w:rPr>
      <w:rFonts w:ascii="Times New Roman" w:eastAsia="宋体" w:hAnsi="Times New Roman" w:cs="宋体"/>
      <w:kern w:val="2"/>
      <w:sz w:val="21"/>
      <w:lang w:val="en-US" w:eastAsia="zh-CN"/>
    </w:rPr>
  </w:style>
  <w:style w:type="paragraph" w:customStyle="1" w:styleId="a2">
    <w:name w:val="公式"/>
    <w:basedOn w:val="Normal"/>
    <w:rsid w:val="00DE45B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宋体"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宋体"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宋体"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宋体"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宋体" w:hAnsi="Arial" w:cs="Arial"/>
      <w:lang w:val="en-US" w:eastAsia="zh-CN"/>
    </w:rPr>
  </w:style>
  <w:style w:type="paragraph" w:customStyle="1" w:styleId="msonormal0">
    <w:name w:val="msonormal"/>
    <w:basedOn w:val="Normal"/>
    <w:rsid w:val="00DE45BC"/>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E45BC"/>
    <w:rPr>
      <w:rFonts w:ascii="Times New Roman" w:eastAsia="宋体"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E45BC"/>
    <w:rPr>
      <w:rFonts w:ascii="Times New Roman" w:eastAsia="宋体"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customStyle="1"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ABBBF-C88A-40B6-9A28-3483B2834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E25E26-14B7-445A-A8BD-66D93949B51E}">
  <ds:schemaRefs>
    <ds:schemaRef ds:uri="http://schemas.microsoft.com/sharepoint/v3/contenttype/forms"/>
  </ds:schemaRefs>
</ds:datastoreItem>
</file>

<file path=customXml/itemProps3.xml><?xml version="1.0" encoding="utf-8"?>
<ds:datastoreItem xmlns:ds="http://schemas.openxmlformats.org/officeDocument/2006/customXml" ds:itemID="{DA143437-856C-4019-9785-580E18D1733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AD05C97-DD12-48D0-B949-CD0F2F986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6</Pages>
  <Words>3394</Words>
  <Characters>19347</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ZTE-Bo</cp:lastModifiedBy>
  <cp:revision>212</cp:revision>
  <cp:lastPrinted>1899-12-31T23:00:00Z</cp:lastPrinted>
  <dcterms:created xsi:type="dcterms:W3CDTF">2022-08-08T20:41:00Z</dcterms:created>
  <dcterms:modified xsi:type="dcterms:W3CDTF">2022-08-23T07:13:00Z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38.214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